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7B0BF50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6244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2627D7">
        <w:rPr>
          <w:b/>
          <w:noProof/>
          <w:sz w:val="24"/>
        </w:rPr>
        <w:t>4049</w:t>
      </w:r>
    </w:p>
    <w:p w14:paraId="133FF1EF" w14:textId="14C3216D" w:rsidR="003765CD" w:rsidRDefault="00E624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2625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 xml:space="preserve">Huawei, </w:t>
      </w:r>
      <w:proofErr w:type="spellStart"/>
      <w:r w:rsidR="00E62448">
        <w:rPr>
          <w:rFonts w:ascii="Arial" w:hAnsi="Arial" w:cs="Arial"/>
          <w:b/>
          <w:bCs/>
        </w:rPr>
        <w:t>Hisilicon</w:t>
      </w:r>
      <w:proofErr w:type="spellEnd"/>
    </w:p>
    <w:p w14:paraId="7A651A91" w14:textId="1A0A15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D6335B">
        <w:rPr>
          <w:rFonts w:ascii="Arial" w:hAnsi="Arial" w:cs="Arial"/>
          <w:b/>
          <w:bCs/>
        </w:rPr>
        <w:t>Solution for</w:t>
      </w:r>
      <w:r w:rsidR="00E62448">
        <w:rPr>
          <w:rFonts w:ascii="Arial" w:hAnsi="Arial" w:cs="Arial"/>
          <w:b/>
          <w:bCs/>
        </w:rPr>
        <w:t xml:space="preserve"> Key issue#</w:t>
      </w:r>
      <w:r w:rsidR="00D64EE3">
        <w:rPr>
          <w:rFonts w:ascii="Arial" w:hAnsi="Arial" w:cs="Arial"/>
          <w:b/>
          <w:bCs/>
        </w:rPr>
        <w:t>2:</w:t>
      </w:r>
      <w:r w:rsidR="00D64EE3" w:rsidRPr="00D64EE3">
        <w:t xml:space="preserve"> </w:t>
      </w:r>
      <w:r w:rsidR="00036125">
        <w:rPr>
          <w:rFonts w:ascii="Arial" w:hAnsi="Arial" w:cs="Arial"/>
          <w:b/>
          <w:bCs/>
        </w:rPr>
        <w:t>sensing based DAA service</w:t>
      </w:r>
      <w:r w:rsidR="00D64EE3" w:rsidRPr="00D64EE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&gt;</w:t>
      </w:r>
    </w:p>
    <w:p w14:paraId="13B93593" w14:textId="1CB91F0D" w:rsidR="00CD2478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 V0.1.0</w:t>
      </w:r>
    </w:p>
    <w:p w14:paraId="4348F67C" w14:textId="31C341EE" w:rsidR="00CD2478" w:rsidRPr="00C524DD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12F0A0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 xml:space="preserve">Lei </w:t>
      </w:r>
      <w:proofErr w:type="gramStart"/>
      <w:r w:rsidR="00E62448">
        <w:rPr>
          <w:rFonts w:ascii="Arial" w:hAnsi="Arial" w:cs="Arial"/>
          <w:b/>
          <w:bCs/>
        </w:rPr>
        <w:t>Chen(</w:t>
      </w:r>
      <w:proofErr w:type="gramEnd"/>
      <w:r w:rsidR="00E62448">
        <w:rPr>
          <w:rFonts w:ascii="Arial" w:hAnsi="Arial" w:cs="Arial"/>
          <w:b/>
          <w:bCs/>
        </w:rPr>
        <w:t>chenlei79@huawei.com)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5D2A210" w:rsidR="00CD2478" w:rsidRPr="00215ABA" w:rsidRDefault="00F16B3B" w:rsidP="00CD2478">
      <w:pPr>
        <w:rPr>
          <w:noProof/>
        </w:rPr>
      </w:pPr>
      <w:r>
        <w:rPr>
          <w:noProof/>
        </w:rPr>
        <w:t xml:space="preserve">This contribution proposes a solution of </w:t>
      </w:r>
      <w:r w:rsidR="005847B4">
        <w:rPr>
          <w:noProof/>
        </w:rPr>
        <w:t>sensing based DAA service</w:t>
      </w:r>
      <w:r>
        <w:rPr>
          <w:noProof/>
        </w:rPr>
        <w:t xml:space="preserve"> for</w:t>
      </w:r>
      <w:r w:rsidR="00E62448">
        <w:rPr>
          <w:noProof/>
        </w:rPr>
        <w:t xml:space="preserve"> key issue#2.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6CAC428" w:rsidR="00CD2478" w:rsidRDefault="00F16B3B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TR 23.700-15, there are the following open issues for </w:t>
      </w:r>
      <w:r w:rsidRPr="00F16B3B">
        <w:rPr>
          <w:noProof/>
          <w:lang w:val="en-US"/>
        </w:rPr>
        <w:t>Key issue #2: Enhance UAV service utilizing sensing results</w:t>
      </w:r>
      <w:r>
        <w:rPr>
          <w:noProof/>
          <w:lang w:val="en-US"/>
        </w:rPr>
        <w:t>:</w:t>
      </w:r>
    </w:p>
    <w:p w14:paraId="60DD54B9" w14:textId="77777777" w:rsidR="00F16B3B" w:rsidRDefault="00F16B3B" w:rsidP="00F16B3B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</w:t>
      </w:r>
      <w:bookmarkStart w:id="0" w:name="OLE_LINK22"/>
      <w:r>
        <w:rPr>
          <w:rFonts w:hint="eastAsia"/>
          <w:lang w:eastAsia="zh-CN"/>
        </w:rPr>
        <w:t xml:space="preserve">enhanced </w:t>
      </w:r>
      <w:r>
        <w:t>trajectory tracking</w:t>
      </w:r>
      <w:bookmarkEnd w:id="0"/>
      <w:r>
        <w:t xml:space="preserve"> </w:t>
      </w:r>
      <w:r>
        <w:rPr>
          <w:rFonts w:hint="eastAsia"/>
          <w:lang w:eastAsia="zh-CN"/>
        </w:rPr>
        <w:t xml:space="preserve">for UAVs </w:t>
      </w:r>
      <w:r>
        <w:t xml:space="preserve">utilizing </w:t>
      </w:r>
      <w:r>
        <w:rPr>
          <w:rFonts w:hint="eastAsia"/>
        </w:rPr>
        <w:t>the sensing results.</w:t>
      </w:r>
    </w:p>
    <w:p w14:paraId="260820DD" w14:textId="77777777" w:rsidR="00F16B3B" w:rsidRDefault="00F16B3B" w:rsidP="00F16B3B">
      <w:pPr>
        <w:pStyle w:val="B1"/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enhanced DAA service/functionalities for UAVs </w:t>
      </w:r>
      <w:r>
        <w:t xml:space="preserve">utilizing </w:t>
      </w:r>
      <w:r>
        <w:rPr>
          <w:rFonts w:hint="eastAsia"/>
        </w:rPr>
        <w:t>the sensing results.</w:t>
      </w:r>
    </w:p>
    <w:p w14:paraId="3BD41942" w14:textId="284C4984" w:rsidR="00F16B3B" w:rsidRPr="00F16B3B" w:rsidRDefault="00A22203" w:rsidP="00CD2478">
      <w:pPr>
        <w:rPr>
          <w:noProof/>
        </w:rPr>
      </w:pPr>
      <w:r>
        <w:rPr>
          <w:noProof/>
        </w:rPr>
        <w:t>This pCR is to handle the second</w:t>
      </w:r>
      <w:r w:rsidR="00F16B3B">
        <w:rPr>
          <w:noProof/>
        </w:rPr>
        <w:t xml:space="preserve"> open issue.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E8A0B07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72D5C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</w:t>
      </w:r>
      <w:r w:rsidR="00E62448">
        <w:rPr>
          <w:noProof/>
          <w:lang w:val="en-US"/>
        </w:rPr>
        <w:t>ee the following changes to</w:t>
      </w:r>
      <w:r w:rsidRPr="00D658A3">
        <w:rPr>
          <w:noProof/>
          <w:lang w:val="en-US"/>
        </w:rPr>
        <w:t xml:space="preserve"> </w:t>
      </w:r>
      <w:r w:rsidR="00E62448" w:rsidRPr="00D658A3">
        <w:rPr>
          <w:noProof/>
          <w:lang w:val="en-US"/>
        </w:rPr>
        <w:t xml:space="preserve">3GPP TR </w:t>
      </w:r>
      <w:r w:rsidR="00E62448">
        <w:rPr>
          <w:noProof/>
          <w:lang w:val="en-US"/>
        </w:rPr>
        <w:t>23.700-15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457C91" w14:textId="77777777" w:rsidR="00730FBF" w:rsidRDefault="00730FBF" w:rsidP="00730FBF">
      <w:pPr>
        <w:pStyle w:val="2"/>
        <w:rPr>
          <w:ins w:id="1" w:author="Chenlei" w:date="2025-09-30T16:43:00Z"/>
        </w:rPr>
      </w:pPr>
      <w:bookmarkStart w:id="2" w:name="_Toc207881668"/>
      <w:bookmarkStart w:id="3" w:name="_Toc200375445"/>
      <w:proofErr w:type="gramStart"/>
      <w:ins w:id="4" w:author="Chenlei" w:date="2025-09-30T16:43:00Z">
        <w:r>
          <w:rPr>
            <w:rFonts w:hint="eastAsia"/>
            <w:lang w:val="en-US" w:eastAsia="zh-CN"/>
          </w:rPr>
          <w:t>6</w:t>
        </w:r>
        <w:r>
          <w:t>.x</w:t>
        </w:r>
        <w:proofErr w:type="gramEnd"/>
        <w:r>
          <w:tab/>
        </w:r>
        <w:r>
          <w:rPr>
            <w:lang w:val="en-US"/>
          </w:rPr>
          <w:t xml:space="preserve">Solution #x: </w:t>
        </w:r>
        <w:bookmarkEnd w:id="2"/>
        <w:r>
          <w:rPr>
            <w:lang w:val="en-US"/>
          </w:rPr>
          <w:t>Sensing based DAA service</w:t>
        </w:r>
      </w:ins>
    </w:p>
    <w:p w14:paraId="1BC8847F" w14:textId="77777777" w:rsidR="00730FBF" w:rsidRDefault="00730FBF" w:rsidP="00730FBF">
      <w:pPr>
        <w:pStyle w:val="3"/>
        <w:rPr>
          <w:ins w:id="5" w:author="Chenlei" w:date="2025-09-30T16:43:00Z"/>
        </w:rPr>
      </w:pPr>
      <w:bookmarkStart w:id="6" w:name="_Toc464463366"/>
      <w:bookmarkStart w:id="7" w:name="_Toc478400631"/>
      <w:bookmarkStart w:id="8" w:name="_Toc78314760"/>
      <w:bookmarkStart w:id="9" w:name="_Toc7485786"/>
      <w:bookmarkStart w:id="10" w:name="_Toc475064960"/>
      <w:bookmarkStart w:id="11" w:name="_Toc207881669"/>
      <w:proofErr w:type="gramStart"/>
      <w:ins w:id="12" w:author="Chenlei" w:date="2025-09-30T16:43:00Z">
        <w:r>
          <w:rPr>
            <w:rFonts w:hint="eastAsia"/>
            <w:lang w:val="en-US" w:eastAsia="zh-CN"/>
          </w:rPr>
          <w:t>6</w:t>
        </w:r>
        <w:r>
          <w:t>.x.1</w:t>
        </w:r>
        <w:proofErr w:type="gramEnd"/>
        <w:r>
          <w:tab/>
        </w:r>
        <w:bookmarkEnd w:id="6"/>
        <w:r>
          <w:t>Solution description</w:t>
        </w:r>
        <w:bookmarkEnd w:id="7"/>
        <w:bookmarkEnd w:id="8"/>
        <w:bookmarkEnd w:id="9"/>
        <w:bookmarkEnd w:id="10"/>
        <w:bookmarkEnd w:id="11"/>
      </w:ins>
    </w:p>
    <w:p w14:paraId="768FA9FE" w14:textId="77777777" w:rsidR="00730FBF" w:rsidRDefault="00730FBF" w:rsidP="00730FBF">
      <w:pPr>
        <w:pStyle w:val="Guidance"/>
        <w:rPr>
          <w:ins w:id="13" w:author="Chenlei" w:date="2025-09-30T16:43:00Z"/>
          <w:i w:val="0"/>
          <w:color w:val="auto"/>
          <w:lang w:eastAsia="zh-CN"/>
        </w:rPr>
      </w:pPr>
      <w:ins w:id="14" w:author="Chenlei" w:date="2025-09-30T16:43:00Z">
        <w:r w:rsidRPr="00DF1868">
          <w:rPr>
            <w:i w:val="0"/>
            <w:color w:val="auto"/>
            <w:lang w:eastAsia="zh-CN"/>
          </w:rPr>
          <w:t xml:space="preserve">This </w:t>
        </w:r>
        <w:r>
          <w:rPr>
            <w:i w:val="0"/>
            <w:color w:val="auto"/>
            <w:lang w:eastAsia="zh-CN"/>
          </w:rPr>
          <w:t>solution intends to solve the second open issue of key issue #2, i.e. enhance DAA service by utilizing sensing results. This solution is based on the procedures in clause 7.7.2 of 3GPP TS 23.255.</w:t>
        </w:r>
      </w:ins>
    </w:p>
    <w:p w14:paraId="00796C6A" w14:textId="77777777" w:rsidR="00730FBF" w:rsidRDefault="00730FBF" w:rsidP="00730FBF">
      <w:pPr>
        <w:pStyle w:val="3"/>
        <w:rPr>
          <w:ins w:id="15" w:author="Chenlei" w:date="2025-09-30T16:43:00Z"/>
        </w:rPr>
      </w:pPr>
      <w:bookmarkStart w:id="16" w:name="_Toc22703"/>
      <w:bookmarkStart w:id="17" w:name="_Toc4096"/>
      <w:bookmarkStart w:id="18" w:name="_Toc23045"/>
      <w:bookmarkStart w:id="19" w:name="_Toc23254043"/>
      <w:bookmarkStart w:id="20" w:name="_Toc207881670"/>
      <w:proofErr w:type="gramStart"/>
      <w:ins w:id="21" w:author="Chenlei" w:date="2025-09-30T16:43:00Z">
        <w:r>
          <w:rPr>
            <w:rFonts w:eastAsia="SimSun" w:hint="eastAsia"/>
            <w:lang w:val="en-US" w:eastAsia="zh-CN"/>
          </w:rPr>
          <w:t>6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proofErr w:type="gramEnd"/>
        <w:r>
          <w:tab/>
          <w:t>Procedures</w:t>
        </w:r>
        <w:bookmarkEnd w:id="16"/>
        <w:bookmarkEnd w:id="17"/>
        <w:bookmarkEnd w:id="18"/>
        <w:bookmarkEnd w:id="19"/>
        <w:bookmarkEnd w:id="20"/>
      </w:ins>
    </w:p>
    <w:p w14:paraId="3A7FC957" w14:textId="67EEC73D" w:rsidR="00801F88" w:rsidRPr="00B4394B" w:rsidRDefault="00E60800" w:rsidP="00801F88">
      <w:pPr>
        <w:keepNext/>
        <w:keepLines/>
        <w:spacing w:before="120"/>
        <w:ind w:left="1418" w:hanging="1418"/>
        <w:outlineLvl w:val="3"/>
        <w:rPr>
          <w:ins w:id="22" w:author="Chenlei" w:date="2025-09-30T15:18:00Z"/>
          <w:rFonts w:ascii="Arial" w:eastAsia="SimSun" w:hAnsi="Arial"/>
          <w:sz w:val="24"/>
          <w:lang w:val="en-IN"/>
        </w:rPr>
      </w:pPr>
      <w:proofErr w:type="gramStart"/>
      <w:ins w:id="23" w:author="Chenlei" w:date="2025-09-30T15:42:00Z">
        <w:r>
          <w:rPr>
            <w:rFonts w:ascii="Arial" w:eastAsia="SimSun" w:hAnsi="Arial"/>
            <w:sz w:val="24"/>
            <w:lang w:val="en-IN"/>
          </w:rPr>
          <w:t>6</w:t>
        </w:r>
      </w:ins>
      <w:ins w:id="24" w:author="Chenlei" w:date="2025-09-30T15:18:00Z">
        <w:r>
          <w:rPr>
            <w:rFonts w:ascii="Arial" w:eastAsia="SimSun" w:hAnsi="Arial"/>
            <w:sz w:val="24"/>
            <w:lang w:val="en-IN"/>
          </w:rPr>
          <w:t>.</w:t>
        </w:r>
      </w:ins>
      <w:ins w:id="25" w:author="Chenlei" w:date="2025-09-30T15:42:00Z">
        <w:r>
          <w:rPr>
            <w:rFonts w:ascii="Arial" w:eastAsia="SimSun" w:hAnsi="Arial"/>
            <w:sz w:val="24"/>
            <w:lang w:val="en-IN"/>
          </w:rPr>
          <w:t>x</w:t>
        </w:r>
      </w:ins>
      <w:ins w:id="26" w:author="Chenlei" w:date="2025-09-30T15:18:00Z">
        <w:r w:rsidR="00801F88" w:rsidRPr="00B4394B">
          <w:rPr>
            <w:rFonts w:ascii="Arial" w:eastAsia="SimSun" w:hAnsi="Arial"/>
            <w:sz w:val="24"/>
            <w:lang w:val="en-IN"/>
          </w:rPr>
          <w:t>.2.1</w:t>
        </w:r>
        <w:proofErr w:type="gramEnd"/>
        <w:r w:rsidR="00801F88" w:rsidRPr="00B4394B">
          <w:rPr>
            <w:rFonts w:ascii="Arial" w:eastAsia="SimSun" w:hAnsi="Arial"/>
            <w:sz w:val="24"/>
            <w:lang w:val="en-IN"/>
          </w:rPr>
          <w:tab/>
          <w:t xml:space="preserve">Configuration of </w:t>
        </w:r>
      </w:ins>
      <w:ins w:id="27" w:author="Chenlei" w:date="2025-09-30T15:40:00Z">
        <w:r>
          <w:rPr>
            <w:rFonts w:ascii="Arial" w:eastAsia="SimSun" w:hAnsi="Arial"/>
            <w:sz w:val="24"/>
            <w:lang w:val="en-IN"/>
          </w:rPr>
          <w:t xml:space="preserve">sensing based </w:t>
        </w:r>
      </w:ins>
      <w:ins w:id="28" w:author="Chenlei" w:date="2025-09-30T15:18:00Z">
        <w:r w:rsidR="00801F88" w:rsidRPr="00B4394B">
          <w:rPr>
            <w:rFonts w:ascii="Arial" w:eastAsia="SimSun" w:hAnsi="Arial"/>
            <w:sz w:val="24"/>
            <w:lang w:val="en-IN"/>
          </w:rPr>
          <w:t>DAA policies to the UAE layer</w:t>
        </w:r>
        <w:bookmarkEnd w:id="3"/>
      </w:ins>
    </w:p>
    <w:p w14:paraId="535BE90B" w14:textId="0EB92922" w:rsidR="00801F88" w:rsidRPr="00B4394B" w:rsidRDefault="00036125" w:rsidP="00801F88">
      <w:pPr>
        <w:keepNext/>
        <w:keepLines/>
        <w:spacing w:before="120"/>
        <w:ind w:left="1701" w:hanging="1701"/>
        <w:outlineLvl w:val="4"/>
        <w:rPr>
          <w:ins w:id="29" w:author="Chenlei" w:date="2025-09-30T15:18:00Z"/>
          <w:rFonts w:ascii="Arial" w:eastAsia="SimSun" w:hAnsi="Arial"/>
          <w:sz w:val="22"/>
          <w:lang w:eastAsia="zh-CN"/>
        </w:rPr>
      </w:pPr>
      <w:bookmarkStart w:id="30" w:name="_Toc200375446"/>
      <w:proofErr w:type="gramStart"/>
      <w:ins w:id="31" w:author="Chenlei" w:date="2025-09-30T15:53:00Z">
        <w:r>
          <w:rPr>
            <w:rFonts w:ascii="Arial" w:eastAsia="SimSun" w:hAnsi="Arial"/>
            <w:sz w:val="22"/>
            <w:lang w:val="en-IN"/>
          </w:rPr>
          <w:t>6.x.2.1.1</w:t>
        </w:r>
      </w:ins>
      <w:proofErr w:type="gramEnd"/>
      <w:ins w:id="32" w:author="Chenlei" w:date="2025-09-30T15:18:00Z">
        <w:r w:rsidR="00801F88" w:rsidRPr="00B4394B">
          <w:rPr>
            <w:rFonts w:ascii="Arial" w:eastAsia="SimSun" w:hAnsi="Arial"/>
            <w:sz w:val="22"/>
            <w:lang w:val="en-IN"/>
          </w:rPr>
          <w:tab/>
          <w:t xml:space="preserve">Management of </w:t>
        </w:r>
      </w:ins>
      <w:ins w:id="33" w:author="Chenlei" w:date="2025-09-30T15:50:00Z">
        <w:r>
          <w:rPr>
            <w:rFonts w:ascii="Arial" w:eastAsia="SimSun" w:hAnsi="Arial"/>
            <w:sz w:val="22"/>
            <w:lang w:val="en-IN"/>
          </w:rPr>
          <w:t xml:space="preserve">sensing based </w:t>
        </w:r>
      </w:ins>
      <w:ins w:id="34" w:author="Chenlei" w:date="2025-09-30T15:18:00Z">
        <w:r w:rsidR="00801F88" w:rsidRPr="00B4394B">
          <w:rPr>
            <w:rFonts w:ascii="Arial" w:eastAsia="SimSun" w:hAnsi="Arial"/>
            <w:sz w:val="22"/>
          </w:rPr>
          <w:t>DAA support configuration</w:t>
        </w:r>
        <w:bookmarkEnd w:id="30"/>
      </w:ins>
    </w:p>
    <w:p w14:paraId="08082E0E" w14:textId="4D36741F" w:rsidR="00801F88" w:rsidRPr="00B4394B" w:rsidRDefault="00801F88" w:rsidP="00801F88">
      <w:pPr>
        <w:rPr>
          <w:ins w:id="35" w:author="Chenlei" w:date="2025-09-30T15:18:00Z"/>
          <w:rFonts w:eastAsia="SimSun"/>
        </w:rPr>
      </w:pPr>
      <w:ins w:id="36" w:author="Chenlei" w:date="2025-09-30T15:18:00Z">
        <w:r w:rsidRPr="00B4394B">
          <w:rPr>
            <w:rFonts w:eastAsia="SimSun"/>
            <w:lang w:val="en-US"/>
          </w:rPr>
          <w:t>Figure </w:t>
        </w:r>
      </w:ins>
      <w:ins w:id="37" w:author="Chenlei" w:date="2025-09-30T15:49:00Z">
        <w:r w:rsidR="00036125">
          <w:rPr>
            <w:rFonts w:eastAsia="SimSun"/>
            <w:lang w:val="en-US"/>
          </w:rPr>
          <w:t>6.x.2.1</w:t>
        </w:r>
      </w:ins>
      <w:ins w:id="38" w:author="Chenlei" w:date="2025-09-30T15:18:00Z">
        <w:r w:rsidRPr="00B4394B">
          <w:rPr>
            <w:rFonts w:eastAsia="SimSun"/>
            <w:lang w:val="en-US"/>
          </w:rPr>
          <w:t xml:space="preserve">-1 illustrates the </w:t>
        </w:r>
      </w:ins>
      <w:ins w:id="39" w:author="Chenlei" w:date="2025-09-30T15:50:00Z">
        <w:r w:rsidR="00036125">
          <w:rPr>
            <w:rFonts w:eastAsia="SimSun"/>
            <w:lang w:val="en-US"/>
          </w:rPr>
          <w:t xml:space="preserve">sensing based </w:t>
        </w:r>
      </w:ins>
      <w:ins w:id="40" w:author="Chenlei" w:date="2025-09-30T15:18:00Z">
        <w:r w:rsidRPr="00B4394B">
          <w:rPr>
            <w:rFonts w:eastAsia="SimSun"/>
            <w:lang w:val="en-US"/>
          </w:rPr>
          <w:t xml:space="preserve">DAA support management procedure where the UAE server receives an application request for managing the </w:t>
        </w:r>
      </w:ins>
      <w:ins w:id="41" w:author="Chenlei" w:date="2025-09-30T15:51:00Z">
        <w:r w:rsidR="00036125">
          <w:rPr>
            <w:rFonts w:eastAsia="SimSun"/>
            <w:lang w:val="en-US"/>
          </w:rPr>
          <w:t xml:space="preserve">sensing based </w:t>
        </w:r>
      </w:ins>
      <w:ins w:id="42" w:author="Chenlei" w:date="2025-09-30T15:18:00Z">
        <w:r w:rsidRPr="00B4394B">
          <w:rPr>
            <w:rFonts w:eastAsia="SimSun"/>
            <w:lang w:val="en-US"/>
          </w:rPr>
          <w:t>DAA application policy from the UAS application specific server</w:t>
        </w:r>
        <w:r w:rsidRPr="00B4394B">
          <w:rPr>
            <w:rFonts w:eastAsia="SimSun"/>
          </w:rPr>
          <w:t>.</w:t>
        </w:r>
      </w:ins>
    </w:p>
    <w:p w14:paraId="3CDB8782" w14:textId="77777777" w:rsidR="00801F88" w:rsidRPr="00B4394B" w:rsidRDefault="00801F88" w:rsidP="00801F88">
      <w:pPr>
        <w:rPr>
          <w:ins w:id="43" w:author="Chenlei" w:date="2025-09-30T15:18:00Z"/>
          <w:rFonts w:eastAsia="SimSun"/>
        </w:rPr>
      </w:pPr>
      <w:ins w:id="44" w:author="Chenlei" w:date="2025-09-30T15:18:00Z">
        <w:r w:rsidRPr="00B4394B">
          <w:rPr>
            <w:rFonts w:eastAsia="SimSun"/>
          </w:rPr>
          <w:lastRenderedPageBreak/>
          <w:t>Pre-condition:</w:t>
        </w:r>
      </w:ins>
    </w:p>
    <w:p w14:paraId="4CEA5773" w14:textId="77777777" w:rsidR="00801F88" w:rsidRPr="00B4394B" w:rsidRDefault="00801F88" w:rsidP="00801F88">
      <w:pPr>
        <w:ind w:left="568" w:hanging="284"/>
        <w:rPr>
          <w:ins w:id="45" w:author="Chenlei" w:date="2025-09-30T15:18:00Z"/>
          <w:rFonts w:eastAsia="SimSun"/>
        </w:rPr>
      </w:pPr>
      <w:ins w:id="46" w:author="Chenlei" w:date="2025-09-30T15:18:00Z">
        <w:r w:rsidRPr="00B4394B">
          <w:rPr>
            <w:rFonts w:eastAsia="SimSun"/>
          </w:rPr>
          <w:t>1.</w:t>
        </w:r>
        <w:r w:rsidRPr="00B4394B">
          <w:rPr>
            <w:rFonts w:eastAsia="SimSun"/>
          </w:rPr>
          <w:tab/>
          <w:t xml:space="preserve">The UAV </w:t>
        </w:r>
        <w:r w:rsidRPr="00B4394B">
          <w:rPr>
            <w:rFonts w:eastAsia="SimSun"/>
            <w:lang w:val="en-US"/>
          </w:rPr>
          <w:t>has received its UAS ID from the UAS application specific server</w:t>
        </w:r>
        <w:r w:rsidRPr="00B4394B">
          <w:rPr>
            <w:rFonts w:eastAsia="SimSun"/>
          </w:rPr>
          <w:t>.</w:t>
        </w:r>
      </w:ins>
    </w:p>
    <w:p w14:paraId="5529ACB8" w14:textId="77777777" w:rsidR="00801F88" w:rsidRPr="00B4394B" w:rsidRDefault="00801F88" w:rsidP="00801F88">
      <w:pPr>
        <w:ind w:left="568" w:hanging="284"/>
        <w:rPr>
          <w:ins w:id="47" w:author="Chenlei" w:date="2025-09-30T15:18:00Z"/>
          <w:rFonts w:eastAsia="SimSun"/>
        </w:rPr>
      </w:pPr>
      <w:ins w:id="48" w:author="Chenlei" w:date="2025-09-30T15:18:00Z">
        <w:r w:rsidRPr="00B4394B">
          <w:rPr>
            <w:rFonts w:eastAsia="SimSun"/>
          </w:rPr>
          <w:t>2.</w:t>
        </w:r>
        <w:r w:rsidRPr="00B4394B">
          <w:rPr>
            <w:rFonts w:eastAsia="SimSun"/>
          </w:rPr>
          <w:tab/>
          <w:t>The UAV has performed the UAS UE registration procedure.</w:t>
        </w:r>
      </w:ins>
    </w:p>
    <w:p w14:paraId="3AD3F5CC" w14:textId="4BBE3B21" w:rsidR="00801F88" w:rsidRPr="00B4394B" w:rsidRDefault="00E60800" w:rsidP="00801F88">
      <w:pPr>
        <w:keepNext/>
        <w:keepLines/>
        <w:spacing w:before="60"/>
        <w:jc w:val="center"/>
        <w:rPr>
          <w:ins w:id="49" w:author="Chenlei" w:date="2025-09-30T15:18:00Z"/>
          <w:rFonts w:ascii="Arial" w:eastAsia="SimSun" w:hAnsi="Arial"/>
          <w:b/>
        </w:rPr>
      </w:pPr>
      <w:ins w:id="50" w:author="Chenlei" w:date="2025-09-30T15:47:00Z">
        <w:r>
          <w:rPr>
            <w:rFonts w:ascii="Arial" w:eastAsia="SimSun" w:hAnsi="Arial"/>
            <w:b/>
            <w:noProof/>
            <w:lang w:val="en-US" w:eastAsia="zh-CN"/>
          </w:rPr>
          <w:drawing>
            <wp:inline distT="0" distB="0" distL="0" distR="0" wp14:anchorId="11D0B19B" wp14:editId="5858AE79">
              <wp:extent cx="3776107" cy="2333864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86421" cy="234023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0895C9D" w14:textId="00AD826F" w:rsidR="00801F88" w:rsidRPr="00B4394B" w:rsidRDefault="00801F88" w:rsidP="00801F88">
      <w:pPr>
        <w:keepLines/>
        <w:spacing w:after="240"/>
        <w:jc w:val="center"/>
        <w:rPr>
          <w:ins w:id="51" w:author="Chenlei" w:date="2025-09-30T15:18:00Z"/>
          <w:rFonts w:ascii="Arial" w:eastAsia="SimSun" w:hAnsi="Arial"/>
          <w:b/>
        </w:rPr>
      </w:pPr>
      <w:ins w:id="52" w:author="Chenlei" w:date="2025-09-30T15:18:00Z">
        <w:r w:rsidRPr="00B4394B">
          <w:rPr>
            <w:rFonts w:ascii="Arial" w:eastAsia="SimSun" w:hAnsi="Arial"/>
            <w:b/>
          </w:rPr>
          <w:t>Figure</w:t>
        </w:r>
      </w:ins>
      <w:ins w:id="53" w:author="Chenlei" w:date="2025-09-30T15:49:00Z">
        <w:r w:rsidR="00036125">
          <w:rPr>
            <w:rFonts w:ascii="Arial" w:eastAsia="SimSun" w:hAnsi="Arial"/>
            <w:b/>
          </w:rPr>
          <w:t>6.x.2.1</w:t>
        </w:r>
      </w:ins>
      <w:ins w:id="54" w:author="Chenlei" w:date="2025-09-30T15:18:00Z">
        <w:r w:rsidRPr="00B4394B">
          <w:rPr>
            <w:rFonts w:ascii="Arial" w:eastAsia="SimSun" w:hAnsi="Arial"/>
            <w:b/>
          </w:rPr>
          <w:t xml:space="preserve">-1: </w:t>
        </w:r>
      </w:ins>
      <w:ins w:id="55" w:author="Chenlei" w:date="2025-09-30T15:47:00Z">
        <w:r w:rsidR="00E60800">
          <w:rPr>
            <w:rFonts w:ascii="Arial" w:eastAsia="SimSun" w:hAnsi="Arial"/>
            <w:b/>
          </w:rPr>
          <w:t>S</w:t>
        </w:r>
      </w:ins>
      <w:ins w:id="56" w:author="Chenlei" w:date="2025-09-30T15:48:00Z">
        <w:r w:rsidR="00E60800">
          <w:rPr>
            <w:rFonts w:ascii="Arial" w:eastAsia="SimSun" w:hAnsi="Arial"/>
            <w:b/>
          </w:rPr>
          <w:t xml:space="preserve">ensing based </w:t>
        </w:r>
      </w:ins>
      <w:ins w:id="57" w:author="Chenlei" w:date="2025-09-30T15:18:00Z">
        <w:r w:rsidRPr="00B4394B">
          <w:rPr>
            <w:rFonts w:ascii="Arial" w:eastAsia="SimSun" w:hAnsi="Arial"/>
            <w:b/>
          </w:rPr>
          <w:t>DAA support management procedure</w:t>
        </w:r>
      </w:ins>
    </w:p>
    <w:p w14:paraId="60B2D424" w14:textId="10037DC8" w:rsidR="00801F88" w:rsidRPr="00B4394B" w:rsidRDefault="00801F88" w:rsidP="00801F88">
      <w:pPr>
        <w:ind w:left="568" w:hanging="284"/>
        <w:rPr>
          <w:ins w:id="58" w:author="Chenlei" w:date="2025-09-30T15:18:00Z"/>
          <w:rFonts w:eastAsia="SimSun"/>
          <w:b/>
          <w:color w:val="000000"/>
        </w:rPr>
      </w:pPr>
      <w:ins w:id="59" w:author="Chenlei" w:date="2025-09-30T15:18:00Z">
        <w:r w:rsidRPr="00B4394B">
          <w:rPr>
            <w:rFonts w:eastAsia="SimSun"/>
          </w:rPr>
          <w:t>1.</w:t>
        </w:r>
        <w:r w:rsidRPr="00B4394B">
          <w:rPr>
            <w:rFonts w:eastAsia="SimSun"/>
          </w:rPr>
          <w:tab/>
          <w:t xml:space="preserve">The UAS application specific server sends to the UAE server a </w:t>
        </w:r>
      </w:ins>
      <w:ins w:id="60" w:author="Chenlei" w:date="2025-09-30T15:51:00Z">
        <w:r w:rsidR="00036125">
          <w:rPr>
            <w:rFonts w:eastAsia="SimSun"/>
          </w:rPr>
          <w:t xml:space="preserve">sensing based </w:t>
        </w:r>
      </w:ins>
      <w:ins w:id="61" w:author="Chenlei" w:date="2025-09-30T15:18:00Z">
        <w:r w:rsidRPr="00B4394B">
          <w:rPr>
            <w:rFonts w:eastAsia="SimSun"/>
          </w:rPr>
          <w:t xml:space="preserve">DAA support management request. </w:t>
        </w:r>
        <w:r w:rsidRPr="00B4394B">
          <w:rPr>
            <w:rFonts w:eastAsia="SimSun"/>
            <w:color w:val="000000"/>
          </w:rPr>
          <w:t xml:space="preserve">The request includes the UAV (UAE client) identifier and the </w:t>
        </w:r>
      </w:ins>
      <w:ins w:id="62" w:author="Chenlei" w:date="2025-09-30T15:52:00Z">
        <w:r w:rsidR="00036125">
          <w:rPr>
            <w:rFonts w:eastAsia="SimSun"/>
            <w:color w:val="000000"/>
          </w:rPr>
          <w:t xml:space="preserve">sensing based </w:t>
        </w:r>
      </w:ins>
      <w:ins w:id="63" w:author="Chenlei" w:date="2025-09-30T15:18:00Z">
        <w:r w:rsidRPr="00B4394B">
          <w:rPr>
            <w:rFonts w:eastAsia="SimSun"/>
            <w:color w:val="000000"/>
          </w:rPr>
          <w:t xml:space="preserve">DAA application policy. </w:t>
        </w:r>
      </w:ins>
      <w:ins w:id="64" w:author="Chenlei" w:date="2025-09-30T15:22:00Z">
        <w:r w:rsidRPr="00036125">
          <w:rPr>
            <w:rFonts w:eastAsia="SimSun"/>
            <w:color w:val="000000"/>
          </w:rPr>
          <w:t>The sensing based DAA a</w:t>
        </w:r>
      </w:ins>
      <w:ins w:id="65" w:author="Chenlei" w:date="2025-09-30T15:23:00Z">
        <w:r w:rsidRPr="00036125">
          <w:rPr>
            <w:rFonts w:eastAsia="SimSun"/>
            <w:color w:val="000000"/>
          </w:rPr>
          <w:t>pplication policy includes parameter for the control of sensing based DAA.</w:t>
        </w:r>
      </w:ins>
    </w:p>
    <w:p w14:paraId="47815281" w14:textId="1EEB1318" w:rsidR="00801F88" w:rsidRPr="00B4394B" w:rsidRDefault="00801F88" w:rsidP="00801F88">
      <w:pPr>
        <w:ind w:left="568" w:hanging="284"/>
        <w:rPr>
          <w:ins w:id="66" w:author="Chenlei" w:date="2025-09-30T15:18:00Z"/>
          <w:rFonts w:eastAsia="SimSun"/>
        </w:rPr>
      </w:pPr>
      <w:ins w:id="67" w:author="Chenlei" w:date="2025-09-30T15:18:00Z">
        <w:r w:rsidRPr="00B4394B">
          <w:rPr>
            <w:rFonts w:eastAsia="SimSun"/>
          </w:rPr>
          <w:t>2.</w:t>
        </w:r>
        <w:r w:rsidRPr="00B4394B">
          <w:rPr>
            <w:rFonts w:eastAsia="SimSun"/>
          </w:rPr>
          <w:tab/>
          <w:t xml:space="preserve">The UAE server shall send to the UAS application specific server a </w:t>
        </w:r>
      </w:ins>
      <w:ins w:id="68" w:author="Chenlei" w:date="2025-09-30T15:53:00Z">
        <w:r w:rsidR="00036125">
          <w:rPr>
            <w:rFonts w:eastAsia="SimSun"/>
          </w:rPr>
          <w:t xml:space="preserve">sensing based </w:t>
        </w:r>
      </w:ins>
      <w:ins w:id="69" w:author="Chenlei" w:date="2025-09-30T15:18:00Z">
        <w:r w:rsidRPr="00B4394B">
          <w:rPr>
            <w:rFonts w:eastAsia="SimSun"/>
          </w:rPr>
          <w:t>DAA support management response with a positive or negative acknowledgement of the request.</w:t>
        </w:r>
      </w:ins>
    </w:p>
    <w:p w14:paraId="4746E825" w14:textId="5604DDC0" w:rsidR="00801F88" w:rsidRPr="00B4394B" w:rsidRDefault="00801F88" w:rsidP="00801F88">
      <w:pPr>
        <w:ind w:left="568" w:hanging="284"/>
        <w:rPr>
          <w:ins w:id="70" w:author="Chenlei" w:date="2025-09-30T15:18:00Z"/>
          <w:rFonts w:eastAsia="SimSun"/>
        </w:rPr>
      </w:pPr>
      <w:ins w:id="71" w:author="Chenlei" w:date="2025-09-30T15:18:00Z">
        <w:r w:rsidRPr="00B4394B">
          <w:rPr>
            <w:rFonts w:eastAsia="SimSun"/>
          </w:rPr>
          <w:t>3.</w:t>
        </w:r>
        <w:r w:rsidRPr="00B4394B">
          <w:rPr>
            <w:rFonts w:eastAsia="SimSun"/>
          </w:rPr>
          <w:tab/>
          <w:t xml:space="preserve">The UAE server shall </w:t>
        </w:r>
        <w:r w:rsidRPr="00B4394B">
          <w:rPr>
            <w:rFonts w:eastAsia="SimSun"/>
            <w:lang w:val="en-US"/>
          </w:rPr>
          <w:t xml:space="preserve">timestamp and store the </w:t>
        </w:r>
      </w:ins>
      <w:ins w:id="72" w:author="Chenlei" w:date="2025-09-30T15:53:00Z">
        <w:r w:rsidR="00036125">
          <w:rPr>
            <w:rFonts w:eastAsia="SimSun"/>
            <w:lang w:val="en-US"/>
          </w:rPr>
          <w:t xml:space="preserve">sensing based </w:t>
        </w:r>
      </w:ins>
      <w:ins w:id="73" w:author="Chenlei" w:date="2025-09-30T15:18:00Z">
        <w:r w:rsidRPr="00B4394B">
          <w:rPr>
            <w:rFonts w:eastAsia="SimSun"/>
            <w:lang w:val="en-US"/>
          </w:rPr>
          <w:t xml:space="preserve">DAA application policy and </w:t>
        </w:r>
        <w:r w:rsidRPr="00B4394B">
          <w:rPr>
            <w:rFonts w:eastAsia="SimSun"/>
          </w:rPr>
          <w:t xml:space="preserve">execute the </w:t>
        </w:r>
      </w:ins>
      <w:ins w:id="74" w:author="Chenlei" w:date="2025-09-30T15:53:00Z">
        <w:r w:rsidR="00036125">
          <w:rPr>
            <w:rFonts w:eastAsia="SimSun"/>
          </w:rPr>
          <w:t xml:space="preserve">sensing based </w:t>
        </w:r>
      </w:ins>
      <w:ins w:id="75" w:author="Chenlei" w:date="2025-09-30T15:18:00Z">
        <w:r w:rsidRPr="00B4394B">
          <w:rPr>
            <w:rFonts w:eastAsia="SimSun"/>
          </w:rPr>
          <w:t>DAA configuration according to clause </w:t>
        </w:r>
      </w:ins>
      <w:ins w:id="76" w:author="Chenlei" w:date="2025-09-30T15:54:00Z">
        <w:r w:rsidR="00036125">
          <w:rPr>
            <w:rFonts w:eastAsia="SimSun"/>
          </w:rPr>
          <w:t>6.x.2.1.1.</w:t>
        </w:r>
      </w:ins>
    </w:p>
    <w:p w14:paraId="06449FA6" w14:textId="2720CC40" w:rsidR="00801F88" w:rsidRPr="00B4394B" w:rsidRDefault="00801F88" w:rsidP="00801F88">
      <w:pPr>
        <w:ind w:left="568" w:hanging="284"/>
        <w:rPr>
          <w:ins w:id="77" w:author="Chenlei" w:date="2025-09-30T15:18:00Z"/>
          <w:rFonts w:eastAsia="SimSun"/>
        </w:rPr>
      </w:pPr>
      <w:ins w:id="78" w:author="Chenlei" w:date="2025-09-30T15:18:00Z">
        <w:r w:rsidRPr="00B4394B">
          <w:rPr>
            <w:rFonts w:eastAsia="SimSun"/>
          </w:rPr>
          <w:t>4.</w:t>
        </w:r>
        <w:r w:rsidRPr="00B4394B">
          <w:rPr>
            <w:rFonts w:eastAsia="SimSun"/>
          </w:rPr>
          <w:tab/>
          <w:t xml:space="preserve">After execution of </w:t>
        </w:r>
      </w:ins>
      <w:ins w:id="79" w:author="Chenlei" w:date="2025-09-30T15:54:00Z">
        <w:r w:rsidR="00036125">
          <w:rPr>
            <w:rFonts w:eastAsia="SimSun"/>
          </w:rPr>
          <w:t xml:space="preserve">sensing based </w:t>
        </w:r>
      </w:ins>
      <w:ins w:id="80" w:author="Chenlei" w:date="2025-09-30T15:18:00Z">
        <w:r w:rsidRPr="00B4394B">
          <w:rPr>
            <w:rFonts w:eastAsia="SimSun"/>
          </w:rPr>
          <w:t xml:space="preserve">DAA configuration, the UAE server shall send a </w:t>
        </w:r>
      </w:ins>
      <w:ins w:id="81" w:author="Chenlei" w:date="2025-09-30T15:55:00Z">
        <w:r w:rsidR="00036125">
          <w:rPr>
            <w:rFonts w:eastAsia="SimSun"/>
          </w:rPr>
          <w:t xml:space="preserve">sensing based </w:t>
        </w:r>
      </w:ins>
      <w:ins w:id="82" w:author="Chenlei" w:date="2025-09-30T15:18:00Z">
        <w:r w:rsidRPr="00B4394B">
          <w:rPr>
            <w:rFonts w:eastAsia="SimSun"/>
          </w:rPr>
          <w:t>DAA support management complete to the UAS application specific server.</w:t>
        </w:r>
      </w:ins>
    </w:p>
    <w:p w14:paraId="11AD4C5E" w14:textId="799F9315" w:rsidR="00801F88" w:rsidRPr="00B4394B" w:rsidRDefault="00036125" w:rsidP="00801F88">
      <w:pPr>
        <w:keepNext/>
        <w:keepLines/>
        <w:spacing w:before="120"/>
        <w:ind w:left="1701" w:hanging="1701"/>
        <w:outlineLvl w:val="4"/>
        <w:rPr>
          <w:ins w:id="83" w:author="Chenlei" w:date="2025-09-30T15:18:00Z"/>
          <w:rFonts w:ascii="Arial" w:eastAsia="SimSun" w:hAnsi="Arial"/>
          <w:sz w:val="22"/>
          <w:lang w:val="en-US"/>
        </w:rPr>
      </w:pPr>
      <w:bookmarkStart w:id="84" w:name="_Toc200375447"/>
      <w:proofErr w:type="gramStart"/>
      <w:ins w:id="85" w:author="Chenlei" w:date="2025-09-30T15:55:00Z">
        <w:r>
          <w:rPr>
            <w:rFonts w:ascii="Arial" w:eastAsia="SimSun" w:hAnsi="Arial"/>
            <w:sz w:val="22"/>
            <w:lang w:val="en-US"/>
          </w:rPr>
          <w:t>6.x.2.1.2</w:t>
        </w:r>
      </w:ins>
      <w:proofErr w:type="gramEnd"/>
      <w:ins w:id="86" w:author="Chenlei" w:date="2025-09-30T15:18:00Z">
        <w:r w:rsidR="00801F88" w:rsidRPr="00B4394B">
          <w:rPr>
            <w:rFonts w:ascii="Arial" w:eastAsia="SimSun" w:hAnsi="Arial"/>
            <w:sz w:val="22"/>
            <w:lang w:val="en-US"/>
          </w:rPr>
          <w:tab/>
        </w:r>
      </w:ins>
      <w:ins w:id="87" w:author="Chenlei" w:date="2025-09-30T16:09:00Z">
        <w:r w:rsidR="008C75C6">
          <w:rPr>
            <w:rFonts w:ascii="Arial" w:eastAsia="SimSun" w:hAnsi="Arial"/>
            <w:sz w:val="22"/>
            <w:lang w:val="en-US"/>
          </w:rPr>
          <w:t>S</w:t>
        </w:r>
      </w:ins>
      <w:ins w:id="88" w:author="Chenlei" w:date="2025-09-30T15:55:00Z">
        <w:r>
          <w:rPr>
            <w:rFonts w:ascii="Arial" w:eastAsia="SimSun" w:hAnsi="Arial"/>
            <w:sz w:val="22"/>
            <w:lang w:val="en-US"/>
          </w:rPr>
          <w:t xml:space="preserve">ensing based </w:t>
        </w:r>
      </w:ins>
      <w:ins w:id="89" w:author="Chenlei" w:date="2025-09-30T15:18:00Z">
        <w:r w:rsidR="00801F88" w:rsidRPr="00B4394B">
          <w:rPr>
            <w:rFonts w:ascii="Arial" w:eastAsia="SimSun" w:hAnsi="Arial"/>
            <w:sz w:val="22"/>
            <w:lang w:val="en-US"/>
          </w:rPr>
          <w:t>DAA support configuration procedure</w:t>
        </w:r>
        <w:bookmarkEnd w:id="84"/>
      </w:ins>
    </w:p>
    <w:p w14:paraId="40577A4E" w14:textId="6616DAFD" w:rsidR="00801F88" w:rsidRPr="00B4394B" w:rsidRDefault="00801F88" w:rsidP="00801F88">
      <w:pPr>
        <w:rPr>
          <w:ins w:id="90" w:author="Chenlei" w:date="2025-09-30T15:18:00Z"/>
          <w:rFonts w:eastAsia="SimSun"/>
        </w:rPr>
      </w:pPr>
      <w:ins w:id="91" w:author="Chenlei" w:date="2025-09-30T15:18:00Z">
        <w:r w:rsidRPr="00B4394B">
          <w:rPr>
            <w:rFonts w:eastAsia="SimSun"/>
            <w:lang w:val="en-US"/>
          </w:rPr>
          <w:t>Figure </w:t>
        </w:r>
      </w:ins>
      <w:ins w:id="92" w:author="Chenlei" w:date="2025-09-30T16:27:00Z">
        <w:r w:rsidR="0088058A">
          <w:rPr>
            <w:rFonts w:eastAsia="SimSun"/>
            <w:lang w:val="en-US"/>
          </w:rPr>
          <w:t>6</w:t>
        </w:r>
      </w:ins>
      <w:ins w:id="93" w:author="Chenlei" w:date="2025-09-30T15:18:00Z">
        <w:r w:rsidRPr="00B4394B">
          <w:rPr>
            <w:rFonts w:eastAsia="SimSun"/>
            <w:lang w:val="en-US"/>
          </w:rPr>
          <w:t>.</w:t>
        </w:r>
      </w:ins>
      <w:ins w:id="94" w:author="Chenlei" w:date="2025-09-30T16:27:00Z">
        <w:r w:rsidR="0088058A">
          <w:rPr>
            <w:rFonts w:eastAsia="SimSun"/>
            <w:lang w:val="en-US"/>
          </w:rPr>
          <w:t>x</w:t>
        </w:r>
      </w:ins>
      <w:ins w:id="95" w:author="Chenlei" w:date="2025-09-30T15:18:00Z">
        <w:r w:rsidRPr="00B4394B">
          <w:rPr>
            <w:rFonts w:eastAsia="SimSun"/>
            <w:lang w:val="en-US"/>
          </w:rPr>
          <w:t xml:space="preserve">.2.1.2-1 illustrates the </w:t>
        </w:r>
      </w:ins>
      <w:ins w:id="96" w:author="Chenlei" w:date="2025-09-30T16:27:00Z">
        <w:r w:rsidR="0088058A">
          <w:rPr>
            <w:rFonts w:eastAsia="SimSun"/>
            <w:lang w:val="en-US"/>
          </w:rPr>
          <w:t xml:space="preserve">sensing based </w:t>
        </w:r>
      </w:ins>
      <w:ins w:id="97" w:author="Chenlei" w:date="2025-09-30T15:18:00Z">
        <w:r w:rsidRPr="00B4394B">
          <w:rPr>
            <w:rFonts w:eastAsia="SimSun"/>
            <w:lang w:val="en-US"/>
          </w:rPr>
          <w:t xml:space="preserve">DAA support configuration procedure. </w:t>
        </w:r>
        <w:r w:rsidRPr="00B4394B">
          <w:rPr>
            <w:rFonts w:eastAsia="SimSun"/>
            <w:noProof/>
            <w:lang w:val="en-US"/>
          </w:rPr>
          <w:t xml:space="preserve">This procedure enables the configuration of the </w:t>
        </w:r>
      </w:ins>
      <w:ins w:id="98" w:author="Chenlei" w:date="2025-09-30T16:27:00Z">
        <w:r w:rsidR="0088058A">
          <w:rPr>
            <w:rFonts w:eastAsia="SimSun"/>
            <w:noProof/>
            <w:lang w:val="en-US"/>
          </w:rPr>
          <w:t>UAE server</w:t>
        </w:r>
      </w:ins>
      <w:ins w:id="99" w:author="Chenlei" w:date="2025-09-30T15:18:00Z">
        <w:r w:rsidRPr="00B4394B">
          <w:rPr>
            <w:rFonts w:eastAsia="SimSun"/>
            <w:noProof/>
            <w:lang w:val="en-US"/>
          </w:rPr>
          <w:t xml:space="preserve">, based on a request from UAS application specific server to configure the </w:t>
        </w:r>
      </w:ins>
      <w:ins w:id="100" w:author="Chenlei" w:date="2025-09-30T16:28:00Z">
        <w:r w:rsidR="0088058A">
          <w:rPr>
            <w:rFonts w:eastAsia="SimSun"/>
            <w:noProof/>
            <w:lang w:val="en-US"/>
          </w:rPr>
          <w:t xml:space="preserve">sensing based </w:t>
        </w:r>
      </w:ins>
      <w:ins w:id="101" w:author="Chenlei" w:date="2025-09-30T15:18:00Z">
        <w:r w:rsidRPr="00B4394B">
          <w:rPr>
            <w:rFonts w:eastAsia="SimSun"/>
            <w:noProof/>
            <w:lang w:val="en-US"/>
          </w:rPr>
          <w:t>DAA application policy.</w:t>
        </w:r>
      </w:ins>
    </w:p>
    <w:p w14:paraId="76FBD91A" w14:textId="77777777" w:rsidR="00801F88" w:rsidRPr="00B4394B" w:rsidRDefault="00801F88" w:rsidP="00801F88">
      <w:pPr>
        <w:rPr>
          <w:ins w:id="102" w:author="Chenlei" w:date="2025-09-30T15:18:00Z"/>
          <w:rFonts w:eastAsia="SimSun"/>
        </w:rPr>
      </w:pPr>
      <w:ins w:id="103" w:author="Chenlei" w:date="2025-09-30T15:18:00Z">
        <w:r w:rsidRPr="00B4394B">
          <w:rPr>
            <w:rFonts w:eastAsia="SimSun"/>
          </w:rPr>
          <w:t>Pre-conditions:</w:t>
        </w:r>
      </w:ins>
    </w:p>
    <w:p w14:paraId="7AFCB808" w14:textId="5B39CB27" w:rsidR="00801F88" w:rsidRDefault="00801F88" w:rsidP="00801F88">
      <w:pPr>
        <w:ind w:left="568" w:hanging="284"/>
        <w:rPr>
          <w:ins w:id="104" w:author="Chenlei" w:date="2025-09-30T16:12:00Z"/>
          <w:rFonts w:eastAsia="SimSun"/>
        </w:rPr>
      </w:pPr>
      <w:ins w:id="105" w:author="Chenlei" w:date="2025-09-30T15:18:00Z">
        <w:r w:rsidRPr="00B4394B">
          <w:rPr>
            <w:rFonts w:eastAsia="SimSun"/>
          </w:rPr>
          <w:t>1.</w:t>
        </w:r>
        <w:r w:rsidRPr="00B4394B">
          <w:rPr>
            <w:rFonts w:eastAsia="SimSun"/>
          </w:rPr>
          <w:tab/>
          <w:t>UAE server has performed the DAA support management procedure according to clause </w:t>
        </w:r>
      </w:ins>
      <w:ins w:id="106" w:author="Chenlei" w:date="2025-09-30T16:09:00Z">
        <w:r w:rsidR="008C75C6">
          <w:rPr>
            <w:rFonts w:eastAsia="SimSun"/>
          </w:rPr>
          <w:t>6</w:t>
        </w:r>
      </w:ins>
      <w:ins w:id="107" w:author="Chenlei" w:date="2025-09-30T15:18:00Z">
        <w:r w:rsidRPr="00B4394B">
          <w:rPr>
            <w:rFonts w:eastAsia="SimSun"/>
          </w:rPr>
          <w:t>.</w:t>
        </w:r>
      </w:ins>
      <w:ins w:id="108" w:author="Chenlei" w:date="2025-09-30T16:09:00Z">
        <w:r w:rsidR="008C75C6">
          <w:rPr>
            <w:rFonts w:eastAsia="SimSun"/>
          </w:rPr>
          <w:t>x</w:t>
        </w:r>
      </w:ins>
      <w:ins w:id="109" w:author="Chenlei" w:date="2025-09-30T15:18:00Z">
        <w:r w:rsidRPr="00B4394B">
          <w:rPr>
            <w:rFonts w:eastAsia="SimSun"/>
          </w:rPr>
          <w:t>.2.1.</w:t>
        </w:r>
      </w:ins>
      <w:ins w:id="110" w:author="Chenlei" w:date="2025-09-30T16:09:00Z">
        <w:r w:rsidR="008C75C6">
          <w:rPr>
            <w:rFonts w:eastAsia="SimSun"/>
          </w:rPr>
          <w:t>1</w:t>
        </w:r>
      </w:ins>
      <w:ins w:id="111" w:author="Chenlei" w:date="2025-09-30T15:18:00Z">
        <w:r w:rsidRPr="00B4394B">
          <w:rPr>
            <w:rFonts w:eastAsia="SimSun"/>
          </w:rPr>
          <w:t>.</w:t>
        </w:r>
      </w:ins>
    </w:p>
    <w:p w14:paraId="2DACBFD8" w14:textId="57D45E68" w:rsidR="008C75C6" w:rsidRPr="00B4394B" w:rsidRDefault="008C75C6" w:rsidP="00801F88">
      <w:pPr>
        <w:ind w:left="568" w:hanging="284"/>
        <w:rPr>
          <w:ins w:id="112" w:author="Chenlei" w:date="2025-09-30T15:18:00Z"/>
          <w:rFonts w:eastAsia="SimSun"/>
        </w:rPr>
      </w:pPr>
      <w:ins w:id="113" w:author="Chenlei" w:date="2025-09-30T16:12:00Z">
        <w:r>
          <w:rPr>
            <w:rFonts w:eastAsia="SimSun"/>
          </w:rPr>
          <w:t>2.</w:t>
        </w:r>
        <w:r>
          <w:rPr>
            <w:rFonts w:eastAsia="SimSun"/>
          </w:rPr>
          <w:tab/>
        </w:r>
      </w:ins>
      <w:ins w:id="114" w:author="Chenlei" w:date="2025-09-30T16:13:00Z">
        <w:r w:rsidR="003A5B37">
          <w:rPr>
            <w:rFonts w:eastAsia="SimSun"/>
          </w:rPr>
          <w:t>UAE server</w:t>
        </w:r>
        <w:r w:rsidR="003A5B37" w:rsidRPr="003A5B37">
          <w:rPr>
            <w:rFonts w:eastAsia="SimSun"/>
          </w:rPr>
          <w:t xml:space="preserve"> is configured with NEF 1</w:t>
        </w:r>
        <w:proofErr w:type="gramStart"/>
        <w:r w:rsidR="003A5B37" w:rsidRPr="003A5B37">
          <w:rPr>
            <w:rFonts w:eastAsia="SimSun"/>
          </w:rPr>
          <w:t>..N</w:t>
        </w:r>
        <w:proofErr w:type="gramEnd"/>
        <w:r w:rsidR="003A5B37" w:rsidRPr="003A5B37">
          <w:rPr>
            <w:rFonts w:eastAsia="SimSun"/>
          </w:rPr>
          <w:t xml:space="preserve"> information of their supported region of operation.</w:t>
        </w:r>
      </w:ins>
    </w:p>
    <w:p w14:paraId="4C2D1633" w14:textId="6D4C127E" w:rsidR="00801F88" w:rsidRPr="00B4394B" w:rsidRDefault="003A5B37" w:rsidP="00801F88">
      <w:pPr>
        <w:keepNext/>
        <w:keepLines/>
        <w:spacing w:before="60"/>
        <w:jc w:val="center"/>
        <w:rPr>
          <w:ins w:id="115" w:author="Chenlei" w:date="2025-09-30T15:18:00Z"/>
          <w:rFonts w:ascii="Arial" w:eastAsia="SimSun" w:hAnsi="Arial"/>
          <w:b/>
        </w:rPr>
      </w:pPr>
      <w:ins w:id="116" w:author="Chenlei" w:date="2025-09-30T16:22:00Z">
        <w:r>
          <w:rPr>
            <w:rFonts w:ascii="Arial" w:eastAsia="SimSun" w:hAnsi="Arial"/>
            <w:b/>
            <w:noProof/>
            <w:lang w:val="en-US" w:eastAsia="zh-CN"/>
          </w:rPr>
          <w:lastRenderedPageBreak/>
          <w:drawing>
            <wp:inline distT="0" distB="0" distL="0" distR="0" wp14:anchorId="0247C397" wp14:editId="407786A3">
              <wp:extent cx="4114974" cy="2803699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5240" cy="281069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D02098B" w14:textId="259E33E6" w:rsidR="00801F88" w:rsidRPr="00B4394B" w:rsidRDefault="00801F88" w:rsidP="00801F88">
      <w:pPr>
        <w:keepLines/>
        <w:spacing w:after="240"/>
        <w:jc w:val="center"/>
        <w:rPr>
          <w:ins w:id="117" w:author="Chenlei" w:date="2025-09-30T15:18:00Z"/>
          <w:rFonts w:ascii="Arial" w:eastAsia="SimSun" w:hAnsi="Arial"/>
          <w:b/>
        </w:rPr>
      </w:pPr>
      <w:ins w:id="118" w:author="Chenlei" w:date="2025-09-30T15:18:00Z">
        <w:r w:rsidRPr="00B4394B">
          <w:rPr>
            <w:rFonts w:ascii="Arial" w:eastAsia="SimSun" w:hAnsi="Arial"/>
            <w:b/>
          </w:rPr>
          <w:t>Figure </w:t>
        </w:r>
      </w:ins>
      <w:ins w:id="119" w:author="Chenlei" w:date="2025-09-30T16:08:00Z">
        <w:r w:rsidR="008C75C6">
          <w:rPr>
            <w:rFonts w:ascii="Arial" w:eastAsia="SimSun" w:hAnsi="Arial"/>
            <w:b/>
          </w:rPr>
          <w:t>6</w:t>
        </w:r>
      </w:ins>
      <w:ins w:id="120" w:author="Chenlei" w:date="2025-09-30T15:18:00Z">
        <w:r w:rsidR="008C75C6">
          <w:rPr>
            <w:rFonts w:ascii="Arial" w:eastAsia="SimSun" w:hAnsi="Arial"/>
            <w:b/>
          </w:rPr>
          <w:t>.</w:t>
        </w:r>
      </w:ins>
      <w:ins w:id="121" w:author="Chenlei" w:date="2025-09-30T16:08:00Z">
        <w:r w:rsidR="008C75C6">
          <w:rPr>
            <w:rFonts w:ascii="Arial" w:eastAsia="SimSun" w:hAnsi="Arial"/>
            <w:b/>
          </w:rPr>
          <w:t>x</w:t>
        </w:r>
      </w:ins>
      <w:ins w:id="122" w:author="Chenlei" w:date="2025-09-30T15:18:00Z">
        <w:r w:rsidRPr="00B4394B">
          <w:rPr>
            <w:rFonts w:ascii="Arial" w:eastAsia="SimSun" w:hAnsi="Arial"/>
            <w:b/>
          </w:rPr>
          <w:t xml:space="preserve">.2.1.2-1: </w:t>
        </w:r>
      </w:ins>
      <w:ins w:id="123" w:author="Chenlei" w:date="2025-09-30T16:08:00Z">
        <w:r w:rsidR="008C75C6">
          <w:rPr>
            <w:rFonts w:ascii="Arial" w:eastAsia="SimSun" w:hAnsi="Arial"/>
            <w:b/>
          </w:rPr>
          <w:t xml:space="preserve">sensing based </w:t>
        </w:r>
      </w:ins>
      <w:ins w:id="124" w:author="Chenlei" w:date="2025-09-30T15:18:00Z">
        <w:r w:rsidRPr="00B4394B">
          <w:rPr>
            <w:rFonts w:ascii="Arial" w:eastAsia="SimSun" w:hAnsi="Arial"/>
            <w:b/>
          </w:rPr>
          <w:t>DAA support configuration procedure</w:t>
        </w:r>
      </w:ins>
    </w:p>
    <w:p w14:paraId="52351B32" w14:textId="58180CB7" w:rsidR="00801F88" w:rsidRDefault="00801F88" w:rsidP="00801F88">
      <w:pPr>
        <w:ind w:left="568" w:hanging="284"/>
        <w:rPr>
          <w:ins w:id="125" w:author="Chenlei" w:date="2025-09-30T16:13:00Z"/>
          <w:rFonts w:eastAsia="SimSun"/>
        </w:rPr>
      </w:pPr>
      <w:ins w:id="126" w:author="Chenlei" w:date="2025-09-30T15:18:00Z">
        <w:r w:rsidRPr="00B4394B">
          <w:rPr>
            <w:rFonts w:eastAsia="SimSun"/>
          </w:rPr>
          <w:t>1.</w:t>
        </w:r>
        <w:r w:rsidRPr="00B4394B">
          <w:rPr>
            <w:rFonts w:eastAsia="SimSun"/>
          </w:rPr>
          <w:tab/>
          <w:t xml:space="preserve">The UAE server </w:t>
        </w:r>
      </w:ins>
      <w:ins w:id="127" w:author="Chenlei" w:date="2025-09-30T16:10:00Z">
        <w:r w:rsidR="008C75C6">
          <w:rPr>
            <w:rFonts w:eastAsia="SimSun"/>
          </w:rPr>
          <w:t>obtains and initiates tracking the UAV</w:t>
        </w:r>
      </w:ins>
      <w:ins w:id="128" w:author="Chenlei" w:date="2025-09-30T16:11:00Z">
        <w:r w:rsidR="008C75C6">
          <w:rPr>
            <w:rFonts w:eastAsia="SimSun"/>
          </w:rPr>
          <w:t xml:space="preserve"> location from the location management server</w:t>
        </w:r>
      </w:ins>
      <w:ins w:id="129" w:author="Chenlei" w:date="2025-09-30T16:12:00Z">
        <w:r w:rsidR="008C75C6">
          <w:rPr>
            <w:rFonts w:eastAsia="SimSun"/>
          </w:rPr>
          <w:t xml:space="preserve"> as </w:t>
        </w:r>
        <w:proofErr w:type="spellStart"/>
        <w:r w:rsidR="008C75C6">
          <w:rPr>
            <w:rFonts w:eastAsia="SimSun"/>
          </w:rPr>
          <w:t>speicified</w:t>
        </w:r>
        <w:proofErr w:type="spellEnd"/>
        <w:r w:rsidR="008C75C6">
          <w:rPr>
            <w:rFonts w:eastAsia="SimSun"/>
          </w:rPr>
          <w:t xml:space="preserve"> in </w:t>
        </w:r>
        <w:r w:rsidR="008C75C6">
          <w:t>3GPP TS 23.434</w:t>
        </w:r>
      </w:ins>
      <w:ins w:id="130" w:author="Chenlei" w:date="2025-09-30T15:18:00Z">
        <w:r w:rsidRPr="00B4394B">
          <w:rPr>
            <w:rFonts w:eastAsia="SimSun"/>
          </w:rPr>
          <w:t>.</w:t>
        </w:r>
      </w:ins>
    </w:p>
    <w:p w14:paraId="09369AB8" w14:textId="0039E52A" w:rsidR="003A5B37" w:rsidRDefault="003A5B37" w:rsidP="00801F88">
      <w:pPr>
        <w:ind w:left="568" w:hanging="284"/>
        <w:rPr>
          <w:ins w:id="131" w:author="Chenlei" w:date="2025-09-30T16:16:00Z"/>
          <w:rFonts w:eastAsia="SimSun"/>
          <w:lang w:eastAsia="zh-CN"/>
        </w:rPr>
      </w:pPr>
      <w:ins w:id="132" w:author="Chenlei" w:date="2025-09-30T16:13:00Z">
        <w:r>
          <w:rPr>
            <w:rFonts w:eastAsia="SimSun"/>
          </w:rPr>
          <w:t>2.</w:t>
        </w:r>
      </w:ins>
      <w:ins w:id="133" w:author="Chenlei" w:date="2025-09-30T16:14:00Z">
        <w:r>
          <w:rPr>
            <w:rFonts w:eastAsia="SimSun"/>
          </w:rPr>
          <w:tab/>
          <w:t xml:space="preserve">The UAE server determines the </w:t>
        </w:r>
      </w:ins>
      <w:ins w:id="134" w:author="Chenlei" w:date="2025-09-30T16:17:00Z">
        <w:r>
          <w:rPr>
            <w:rFonts w:eastAsia="SimSun"/>
          </w:rPr>
          <w:t>dynamic</w:t>
        </w:r>
      </w:ins>
      <w:ins w:id="135" w:author="Chenlei" w:date="2025-09-30T16:14:00Z">
        <w:r>
          <w:rPr>
            <w:rFonts w:eastAsia="SimSun"/>
          </w:rPr>
          <w:t xml:space="preserve"> area</w:t>
        </w:r>
      </w:ins>
      <w:ins w:id="136" w:author="Chenlei" w:date="2025-09-30T16:17:00Z">
        <w:r>
          <w:rPr>
            <w:rFonts w:eastAsia="SimSun"/>
          </w:rPr>
          <w:t xml:space="preserve"> for sensing</w:t>
        </w:r>
      </w:ins>
      <w:ins w:id="137" w:author="Chenlei" w:date="2025-09-30T16:14:00Z">
        <w:r>
          <w:rPr>
            <w:rFonts w:eastAsia="SimSun"/>
          </w:rPr>
          <w:t xml:space="preserve"> based on the location of the UAV and the sensing based DAA </w:t>
        </w:r>
      </w:ins>
      <w:ins w:id="138" w:author="Chenlei" w:date="2025-09-30T16:15:00Z">
        <w:r>
          <w:rPr>
            <w:rFonts w:eastAsia="SimSun"/>
          </w:rPr>
          <w:t xml:space="preserve">application policy, and then </w:t>
        </w:r>
        <w:proofErr w:type="spellStart"/>
        <w:r>
          <w:rPr>
            <w:rFonts w:eastAsia="SimSun"/>
          </w:rPr>
          <w:t>deteremines</w:t>
        </w:r>
        <w:proofErr w:type="spellEnd"/>
        <w:r>
          <w:rPr>
            <w:rFonts w:eastAsia="SimSun"/>
          </w:rPr>
          <w:t xml:space="preserve"> the NEF</w:t>
        </w:r>
        <w:r>
          <w:rPr>
            <w:rFonts w:eastAsia="SimSun" w:hint="eastAsia"/>
            <w:lang w:eastAsia="zh-CN"/>
          </w:rPr>
          <w:t>(</w:t>
        </w:r>
        <w:r>
          <w:rPr>
            <w:rFonts w:eastAsia="SimSun"/>
            <w:lang w:eastAsia="zh-CN"/>
          </w:rPr>
          <w:t xml:space="preserve">s) operating in the </w:t>
        </w:r>
      </w:ins>
      <w:ins w:id="139" w:author="Chenlei" w:date="2025-09-30T16:18:00Z">
        <w:r>
          <w:rPr>
            <w:rFonts w:eastAsia="SimSun"/>
            <w:lang w:eastAsia="zh-CN"/>
          </w:rPr>
          <w:t>dynamic</w:t>
        </w:r>
      </w:ins>
      <w:ins w:id="140" w:author="Chenlei" w:date="2025-09-30T16:15:00Z">
        <w:r>
          <w:rPr>
            <w:rFonts w:eastAsia="SimSun"/>
            <w:lang w:eastAsia="zh-CN"/>
          </w:rPr>
          <w:t xml:space="preserve"> area</w:t>
        </w:r>
      </w:ins>
      <w:ins w:id="141" w:author="Chenlei" w:date="2025-09-30T16:16:00Z">
        <w:r>
          <w:rPr>
            <w:rFonts w:eastAsia="SimSun"/>
            <w:lang w:eastAsia="zh-CN"/>
          </w:rPr>
          <w:t>.</w:t>
        </w:r>
      </w:ins>
    </w:p>
    <w:p w14:paraId="0F499D80" w14:textId="14AB1CAD" w:rsidR="003A5B37" w:rsidRDefault="003A5B37" w:rsidP="00801F88">
      <w:pPr>
        <w:ind w:left="568" w:hanging="284"/>
        <w:rPr>
          <w:ins w:id="142" w:author="Chenlei" w:date="2025-09-30T16:19:00Z"/>
          <w:rFonts w:eastAsia="SimSun"/>
          <w:lang w:eastAsia="zh-CN"/>
        </w:rPr>
      </w:pPr>
      <w:ins w:id="143" w:author="Chenlei" w:date="2025-09-30T16:16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  <w:t xml:space="preserve">The UAE server sends subscribe sensing results of the </w:t>
        </w:r>
      </w:ins>
      <w:ins w:id="144" w:author="Chenlei" w:date="2025-09-30T16:18:00Z">
        <w:r>
          <w:rPr>
            <w:rFonts w:eastAsia="SimSun"/>
            <w:lang w:eastAsia="zh-CN"/>
          </w:rPr>
          <w:t>dynamic</w:t>
        </w:r>
      </w:ins>
      <w:ins w:id="145" w:author="Chenlei" w:date="2025-09-30T16:16:00Z">
        <w:r>
          <w:rPr>
            <w:rFonts w:eastAsia="SimSun"/>
            <w:lang w:eastAsia="zh-CN"/>
          </w:rPr>
          <w:t xml:space="preserve"> area request </w:t>
        </w:r>
      </w:ins>
      <w:ins w:id="146" w:author="Chenlei" w:date="2025-09-30T16:18:00Z">
        <w:r>
          <w:rPr>
            <w:rFonts w:eastAsia="SimSun"/>
            <w:lang w:eastAsia="zh-CN"/>
          </w:rPr>
          <w:t>to the NEF wh</w:t>
        </w:r>
      </w:ins>
      <w:ins w:id="147" w:author="Chenlei" w:date="2025-09-30T16:19:00Z">
        <w:r>
          <w:rPr>
            <w:rFonts w:eastAsia="SimSun"/>
            <w:lang w:eastAsia="zh-CN"/>
          </w:rPr>
          <w:t xml:space="preserve">o is </w:t>
        </w:r>
        <w:proofErr w:type="spellStart"/>
        <w:r>
          <w:rPr>
            <w:rFonts w:eastAsia="SimSun"/>
            <w:lang w:eastAsia="zh-CN"/>
          </w:rPr>
          <w:t>responsidble</w:t>
        </w:r>
        <w:proofErr w:type="spellEnd"/>
        <w:r>
          <w:rPr>
            <w:rFonts w:eastAsia="SimSun"/>
            <w:lang w:eastAsia="zh-CN"/>
          </w:rPr>
          <w:t xml:space="preserve"> for the sensing result expose of the corresponding area.</w:t>
        </w:r>
      </w:ins>
    </w:p>
    <w:p w14:paraId="0377D41F" w14:textId="03181367" w:rsidR="003A5B37" w:rsidRDefault="003A5B37" w:rsidP="00801F88">
      <w:pPr>
        <w:ind w:left="568" w:hanging="284"/>
        <w:rPr>
          <w:ins w:id="148" w:author="Chenlei" w:date="2025-09-30T16:19:00Z"/>
          <w:rFonts w:eastAsia="SimSun"/>
          <w:lang w:eastAsia="zh-CN"/>
        </w:rPr>
      </w:pPr>
      <w:ins w:id="149" w:author="Chenlei" w:date="2025-09-30T16:19:00Z">
        <w:r>
          <w:rPr>
            <w:rFonts w:eastAsia="SimSun"/>
            <w:lang w:eastAsia="zh-CN"/>
          </w:rPr>
          <w:t xml:space="preserve">4. </w:t>
        </w:r>
        <w:r>
          <w:rPr>
            <w:rFonts w:eastAsia="SimSun"/>
            <w:lang w:eastAsia="zh-CN"/>
          </w:rPr>
          <w:tab/>
          <w:t>The NEF stores the subscription.</w:t>
        </w:r>
      </w:ins>
    </w:p>
    <w:p w14:paraId="4DAD028D" w14:textId="207297FF" w:rsidR="003A5B37" w:rsidRDefault="003A5B37" w:rsidP="00801F88">
      <w:pPr>
        <w:ind w:left="568" w:hanging="284"/>
        <w:rPr>
          <w:ins w:id="150" w:author="Chenlei" w:date="2025-09-30T16:20:00Z"/>
          <w:rFonts w:eastAsia="SimSun"/>
          <w:lang w:eastAsia="zh-CN"/>
        </w:rPr>
      </w:pPr>
      <w:ins w:id="151" w:author="Chenlei" w:date="2025-09-30T16:19:00Z">
        <w:r>
          <w:rPr>
            <w:rFonts w:eastAsia="SimSun"/>
            <w:lang w:eastAsia="zh-CN"/>
          </w:rPr>
          <w:t>5.</w:t>
        </w:r>
        <w:r>
          <w:rPr>
            <w:rFonts w:eastAsia="SimSun"/>
            <w:lang w:eastAsia="zh-CN"/>
          </w:rPr>
          <w:tab/>
        </w:r>
      </w:ins>
      <w:ins w:id="152" w:author="Chenlei" w:date="2025-09-30T16:20:00Z">
        <w:r>
          <w:rPr>
            <w:rFonts w:eastAsia="SimSun"/>
            <w:lang w:eastAsia="zh-CN"/>
          </w:rPr>
          <w:t xml:space="preserve">The NEF sends subscription response to UAE server, in which </w:t>
        </w:r>
        <w:r w:rsidRPr="003A5B37">
          <w:rPr>
            <w:rFonts w:eastAsia="SimSun"/>
            <w:lang w:eastAsia="zh-CN"/>
          </w:rPr>
          <w:t>the sensing result of requested dynamic area is included</w:t>
        </w:r>
        <w:r>
          <w:rPr>
            <w:rFonts w:eastAsia="SimSun"/>
            <w:lang w:eastAsia="zh-CN"/>
          </w:rPr>
          <w:t>.</w:t>
        </w:r>
      </w:ins>
    </w:p>
    <w:p w14:paraId="673DC243" w14:textId="6AEDD77F" w:rsidR="003A5B37" w:rsidRDefault="003A5B37" w:rsidP="00801F88">
      <w:pPr>
        <w:ind w:left="568" w:hanging="284"/>
        <w:rPr>
          <w:ins w:id="153" w:author="Chenlei" w:date="2025-09-30T16:24:00Z"/>
          <w:rFonts w:eastAsia="SimSun"/>
          <w:lang w:eastAsia="zh-CN"/>
        </w:rPr>
      </w:pPr>
      <w:ins w:id="154" w:author="Chenlei" w:date="2025-09-30T16:20:00Z">
        <w:r>
          <w:rPr>
            <w:rFonts w:eastAsia="SimSun"/>
            <w:lang w:eastAsia="zh-CN"/>
          </w:rPr>
          <w:t>6.</w:t>
        </w:r>
        <w:r>
          <w:rPr>
            <w:rFonts w:eastAsia="SimSun"/>
            <w:lang w:eastAsia="zh-CN"/>
          </w:rPr>
          <w:tab/>
          <w:t xml:space="preserve">The NEF </w:t>
        </w:r>
      </w:ins>
      <w:ins w:id="155" w:author="Chenlei" w:date="2025-09-30T16:22:00Z">
        <w:r>
          <w:rPr>
            <w:rFonts w:eastAsia="SimSun"/>
            <w:lang w:eastAsia="zh-CN"/>
          </w:rPr>
          <w:t xml:space="preserve">detects UAVs in </w:t>
        </w:r>
      </w:ins>
      <w:ins w:id="156" w:author="Chenlei" w:date="2025-09-30T16:23:00Z">
        <w:r w:rsidR="0088058A">
          <w:rPr>
            <w:rFonts w:eastAsia="SimSun"/>
            <w:lang w:eastAsia="zh-CN"/>
          </w:rPr>
          <w:t>proximity based on the obtained sensing results and sensing based DAA application policy.</w:t>
        </w:r>
      </w:ins>
    </w:p>
    <w:p w14:paraId="353EC34D" w14:textId="77777777" w:rsidR="0088058A" w:rsidRPr="0088058A" w:rsidRDefault="0088058A" w:rsidP="0088058A">
      <w:pPr>
        <w:ind w:left="568" w:hanging="284"/>
        <w:rPr>
          <w:ins w:id="157" w:author="Chenlei" w:date="2025-09-30T16:25:00Z"/>
          <w:rFonts w:eastAsia="SimSun"/>
          <w:lang w:eastAsia="zh-CN"/>
        </w:rPr>
      </w:pPr>
      <w:ins w:id="158" w:author="Chenlei" w:date="2025-09-30T16:25:00Z">
        <w:r w:rsidRPr="0088058A">
          <w:rPr>
            <w:rFonts w:eastAsia="SimSun"/>
            <w:lang w:eastAsia="zh-CN"/>
          </w:rPr>
          <w:t>Editor Note: the detail information of request message depends on SA2</w:t>
        </w:r>
      </w:ins>
    </w:p>
    <w:p w14:paraId="58090059" w14:textId="43D74035" w:rsidR="0088058A" w:rsidRPr="00B4394B" w:rsidRDefault="0088058A" w:rsidP="0088058A">
      <w:pPr>
        <w:ind w:left="568" w:hanging="284"/>
        <w:rPr>
          <w:ins w:id="159" w:author="Chenlei" w:date="2025-09-30T15:18:00Z"/>
          <w:rFonts w:eastAsia="SimSun"/>
        </w:rPr>
      </w:pPr>
      <w:ins w:id="160" w:author="Chenlei" w:date="2025-09-30T16:25:00Z">
        <w:r w:rsidRPr="0088058A">
          <w:rPr>
            <w:rFonts w:eastAsia="SimSun"/>
            <w:lang w:eastAsia="zh-CN"/>
          </w:rPr>
          <w:t xml:space="preserve">Editor Note: the detail of subscription response (i.e. IEs, periodical or event based response) </w:t>
        </w:r>
        <w:proofErr w:type="spellStart"/>
        <w:r w:rsidRPr="0088058A">
          <w:rPr>
            <w:rFonts w:eastAsia="SimSun"/>
            <w:lang w:eastAsia="zh-CN"/>
          </w:rPr>
          <w:t>denpends</w:t>
        </w:r>
        <w:proofErr w:type="spellEnd"/>
        <w:r w:rsidRPr="0088058A">
          <w:rPr>
            <w:rFonts w:eastAsia="SimSun"/>
            <w:lang w:eastAsia="zh-CN"/>
          </w:rPr>
          <w:t xml:space="preserve"> on SA2</w:t>
        </w:r>
      </w:ins>
    </w:p>
    <w:p w14:paraId="7AC2726A" w14:textId="5C443D09" w:rsidR="00801F88" w:rsidRPr="00B4394B" w:rsidRDefault="0088058A" w:rsidP="00801F88">
      <w:pPr>
        <w:keepNext/>
        <w:keepLines/>
        <w:spacing w:before="120"/>
        <w:ind w:left="1418" w:hanging="1418"/>
        <w:outlineLvl w:val="3"/>
        <w:rPr>
          <w:ins w:id="161" w:author="Chenlei" w:date="2025-09-30T15:18:00Z"/>
          <w:rFonts w:ascii="Arial" w:eastAsia="SimSun" w:hAnsi="Arial"/>
          <w:sz w:val="24"/>
          <w:lang w:val="en-US"/>
        </w:rPr>
      </w:pPr>
      <w:bookmarkStart w:id="162" w:name="_Toc200375448"/>
      <w:proofErr w:type="gramStart"/>
      <w:ins w:id="163" w:author="Chenlei" w:date="2025-09-30T16:26:00Z">
        <w:r>
          <w:rPr>
            <w:rFonts w:ascii="Arial" w:eastAsia="SimSun" w:hAnsi="Arial"/>
            <w:sz w:val="24"/>
            <w:lang w:val="en-US"/>
          </w:rPr>
          <w:t>6</w:t>
        </w:r>
      </w:ins>
      <w:ins w:id="164" w:author="Chenlei" w:date="2025-09-30T15:18:00Z">
        <w:r w:rsidR="00801F88" w:rsidRPr="00B4394B">
          <w:rPr>
            <w:rFonts w:ascii="Arial" w:eastAsia="SimSun" w:hAnsi="Arial"/>
            <w:sz w:val="24"/>
            <w:lang w:val="en-US"/>
          </w:rPr>
          <w:t>.</w:t>
        </w:r>
      </w:ins>
      <w:ins w:id="165" w:author="Chenlei" w:date="2025-09-30T16:26:00Z">
        <w:r>
          <w:rPr>
            <w:rFonts w:ascii="Arial" w:eastAsia="SimSun" w:hAnsi="Arial"/>
            <w:sz w:val="24"/>
            <w:lang w:val="en-US"/>
          </w:rPr>
          <w:t>x</w:t>
        </w:r>
      </w:ins>
      <w:ins w:id="166" w:author="Chenlei" w:date="2025-09-30T15:18:00Z">
        <w:r w:rsidR="00801F88" w:rsidRPr="00B4394B">
          <w:rPr>
            <w:rFonts w:ascii="Arial" w:eastAsia="SimSun" w:hAnsi="Arial"/>
            <w:sz w:val="24"/>
            <w:lang w:val="en-US"/>
          </w:rPr>
          <w:t>.2.</w:t>
        </w:r>
      </w:ins>
      <w:ins w:id="167" w:author="Chenlei" w:date="2025-09-30T16:26:00Z">
        <w:r>
          <w:rPr>
            <w:rFonts w:ascii="Arial" w:eastAsia="SimSun" w:hAnsi="Arial"/>
            <w:sz w:val="24"/>
            <w:lang w:val="en-US"/>
          </w:rPr>
          <w:t>2</w:t>
        </w:r>
      </w:ins>
      <w:proofErr w:type="gramEnd"/>
      <w:ins w:id="168" w:author="Chenlei" w:date="2025-09-30T15:18:00Z">
        <w:r w:rsidR="00801F88" w:rsidRPr="00B4394B">
          <w:rPr>
            <w:rFonts w:ascii="Arial" w:eastAsia="SimSun" w:hAnsi="Arial"/>
            <w:sz w:val="24"/>
            <w:lang w:val="en-US"/>
          </w:rPr>
          <w:tab/>
        </w:r>
      </w:ins>
      <w:bookmarkEnd w:id="162"/>
      <w:ins w:id="169" w:author="Chenlei" w:date="2025-09-30T16:26:00Z">
        <w:r>
          <w:rPr>
            <w:rFonts w:ascii="Arial" w:eastAsia="SimSun" w:hAnsi="Arial"/>
            <w:sz w:val="24"/>
            <w:lang w:val="en-US"/>
          </w:rPr>
          <w:t>Sensing based DAA event reporting</w:t>
        </w:r>
      </w:ins>
    </w:p>
    <w:p w14:paraId="3BE840CC" w14:textId="20D4274E" w:rsidR="00801F88" w:rsidRPr="00B4394B" w:rsidRDefault="00801F88" w:rsidP="00801F88">
      <w:pPr>
        <w:rPr>
          <w:ins w:id="170" w:author="Chenlei" w:date="2025-09-30T15:18:00Z"/>
          <w:rFonts w:eastAsia="SimSun"/>
          <w:noProof/>
          <w:lang w:val="en-US"/>
        </w:rPr>
      </w:pPr>
      <w:ins w:id="171" w:author="Chenlei" w:date="2025-09-30T15:18:00Z">
        <w:r w:rsidRPr="00B4394B">
          <w:rPr>
            <w:rFonts w:eastAsia="SimSun"/>
            <w:lang w:val="en-US"/>
          </w:rPr>
          <w:t>Figure </w:t>
        </w:r>
      </w:ins>
      <w:ins w:id="172" w:author="Chenlei" w:date="2025-09-30T16:32:00Z">
        <w:r w:rsidR="0088058A">
          <w:rPr>
            <w:rFonts w:eastAsia="SimSun"/>
            <w:lang w:val="en-US"/>
          </w:rPr>
          <w:t>6</w:t>
        </w:r>
      </w:ins>
      <w:ins w:id="173" w:author="Chenlei" w:date="2025-09-30T15:18:00Z">
        <w:r w:rsidRPr="00B4394B">
          <w:rPr>
            <w:rFonts w:eastAsia="SimSun"/>
            <w:lang w:val="en-US"/>
          </w:rPr>
          <w:t>.</w:t>
        </w:r>
      </w:ins>
      <w:ins w:id="174" w:author="Chenlei" w:date="2025-09-30T16:32:00Z">
        <w:r w:rsidR="0088058A">
          <w:rPr>
            <w:rFonts w:eastAsia="SimSun"/>
            <w:lang w:val="en-US"/>
          </w:rPr>
          <w:t>x</w:t>
        </w:r>
      </w:ins>
      <w:ins w:id="175" w:author="Chenlei" w:date="2025-09-30T15:18:00Z">
        <w:r w:rsidRPr="00B4394B">
          <w:rPr>
            <w:rFonts w:eastAsia="SimSun"/>
            <w:lang w:val="en-US"/>
          </w:rPr>
          <w:t>.2.2-1 illustrates the procedure</w:t>
        </w:r>
      </w:ins>
      <w:ins w:id="176" w:author="Chenlei" w:date="2025-09-30T16:34:00Z">
        <w:r w:rsidR="00730FBF">
          <w:rPr>
            <w:rFonts w:eastAsia="SimSun"/>
            <w:lang w:val="en-US"/>
          </w:rPr>
          <w:t xml:space="preserve"> of sensing based DAA event reporting</w:t>
        </w:r>
      </w:ins>
      <w:ins w:id="177" w:author="Chenlei" w:date="2025-09-30T15:18:00Z">
        <w:r w:rsidRPr="00B4394B">
          <w:rPr>
            <w:rFonts w:eastAsia="SimSun"/>
            <w:lang w:val="en-US"/>
          </w:rPr>
          <w:t>.</w:t>
        </w:r>
      </w:ins>
    </w:p>
    <w:p w14:paraId="580AA893" w14:textId="77777777" w:rsidR="00801F88" w:rsidRPr="00B4394B" w:rsidRDefault="00801F88" w:rsidP="00801F88">
      <w:pPr>
        <w:rPr>
          <w:ins w:id="178" w:author="Chenlei" w:date="2025-09-30T15:18:00Z"/>
          <w:rFonts w:eastAsia="SimSun"/>
          <w:noProof/>
          <w:lang w:val="en-US"/>
        </w:rPr>
      </w:pPr>
      <w:ins w:id="179" w:author="Chenlei" w:date="2025-09-30T15:18:00Z">
        <w:r w:rsidRPr="00B4394B">
          <w:rPr>
            <w:rFonts w:eastAsia="SimSun"/>
            <w:noProof/>
            <w:lang w:val="en-US"/>
          </w:rPr>
          <w:t>Pre-conditions:</w:t>
        </w:r>
      </w:ins>
    </w:p>
    <w:p w14:paraId="2BF200C5" w14:textId="1F815C55" w:rsidR="00801F88" w:rsidRPr="00B4394B" w:rsidRDefault="00801F88" w:rsidP="00801F88">
      <w:pPr>
        <w:ind w:left="568" w:hanging="284"/>
        <w:rPr>
          <w:ins w:id="180" w:author="Chenlei" w:date="2025-09-30T15:18:00Z"/>
          <w:rFonts w:eastAsia="SimSun"/>
        </w:rPr>
      </w:pPr>
      <w:ins w:id="181" w:author="Chenlei" w:date="2025-09-30T15:18:00Z">
        <w:r w:rsidRPr="00B4394B">
          <w:rPr>
            <w:rFonts w:eastAsia="SimSun"/>
          </w:rPr>
          <w:t>1.</w:t>
        </w:r>
        <w:r w:rsidRPr="00B4394B">
          <w:rPr>
            <w:rFonts w:eastAsia="SimSun"/>
          </w:rPr>
          <w:tab/>
          <w:t xml:space="preserve">UAE server has </w:t>
        </w:r>
      </w:ins>
      <w:ins w:id="182" w:author="Chenlei" w:date="2025-09-30T16:35:00Z">
        <w:r w:rsidR="00730FBF">
          <w:rPr>
            <w:rFonts w:eastAsia="SimSun"/>
          </w:rPr>
          <w:t>detected UAVs in proximity as specified in 6.x.2.1.2</w:t>
        </w:r>
      </w:ins>
      <w:ins w:id="183" w:author="Chenlei" w:date="2025-09-30T15:18:00Z">
        <w:r w:rsidRPr="00B4394B">
          <w:rPr>
            <w:rFonts w:eastAsia="SimSun"/>
          </w:rPr>
          <w:t>.</w:t>
        </w:r>
      </w:ins>
    </w:p>
    <w:p w14:paraId="6D975638" w14:textId="2EABF05C" w:rsidR="00801F88" w:rsidRPr="00B4394B" w:rsidRDefault="0088058A" w:rsidP="00801F88">
      <w:pPr>
        <w:keepNext/>
        <w:keepLines/>
        <w:spacing w:before="60"/>
        <w:jc w:val="center"/>
        <w:rPr>
          <w:ins w:id="184" w:author="Chenlei" w:date="2025-09-30T15:18:00Z"/>
          <w:rFonts w:ascii="Arial" w:eastAsia="SimSun" w:hAnsi="Arial"/>
          <w:b/>
        </w:rPr>
      </w:pPr>
      <w:ins w:id="185" w:author="Chenlei" w:date="2025-09-30T16:31:00Z">
        <w:r>
          <w:rPr>
            <w:rFonts w:ascii="Arial" w:eastAsia="SimSun" w:hAnsi="Arial"/>
            <w:b/>
            <w:noProof/>
            <w:lang w:val="en-US" w:eastAsia="zh-CN"/>
          </w:rPr>
          <w:lastRenderedPageBreak/>
          <w:drawing>
            <wp:inline distT="0" distB="0" distL="0" distR="0" wp14:anchorId="0CCC4A75" wp14:editId="44AE34CD">
              <wp:extent cx="3553838" cy="1658117"/>
              <wp:effectExtent l="0" t="0" r="889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65898" cy="16637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1D3998E" w14:textId="540FF5A1" w:rsidR="00801F88" w:rsidRPr="00B4394B" w:rsidRDefault="00801F88" w:rsidP="00801F88">
      <w:pPr>
        <w:keepLines/>
        <w:spacing w:after="240"/>
        <w:jc w:val="center"/>
        <w:rPr>
          <w:ins w:id="186" w:author="Chenlei" w:date="2025-09-30T15:18:00Z"/>
          <w:rFonts w:ascii="Arial" w:eastAsia="SimSun" w:hAnsi="Arial"/>
          <w:b/>
          <w:noProof/>
        </w:rPr>
      </w:pPr>
      <w:ins w:id="187" w:author="Chenlei" w:date="2025-09-30T15:18:00Z">
        <w:r w:rsidRPr="00B4394B">
          <w:rPr>
            <w:rFonts w:ascii="Arial" w:eastAsia="SimSun" w:hAnsi="Arial"/>
            <w:b/>
            <w:noProof/>
          </w:rPr>
          <w:t xml:space="preserve">Figure </w:t>
        </w:r>
      </w:ins>
      <w:ins w:id="188" w:author="Chenlei" w:date="2025-09-30T16:31:00Z">
        <w:r w:rsidR="0088058A">
          <w:rPr>
            <w:rFonts w:ascii="Arial" w:eastAsia="SimSun" w:hAnsi="Arial"/>
            <w:b/>
            <w:noProof/>
          </w:rPr>
          <w:t>6</w:t>
        </w:r>
      </w:ins>
      <w:ins w:id="189" w:author="Chenlei" w:date="2025-09-30T15:18:00Z">
        <w:r w:rsidRPr="00B4394B">
          <w:rPr>
            <w:rFonts w:ascii="Arial" w:eastAsia="SimSun" w:hAnsi="Arial"/>
            <w:b/>
            <w:noProof/>
          </w:rPr>
          <w:t>.</w:t>
        </w:r>
      </w:ins>
      <w:ins w:id="190" w:author="Chenlei" w:date="2025-09-30T16:31:00Z">
        <w:r w:rsidR="0088058A">
          <w:rPr>
            <w:rFonts w:ascii="Arial" w:eastAsia="SimSun" w:hAnsi="Arial"/>
            <w:b/>
            <w:noProof/>
          </w:rPr>
          <w:t>x</w:t>
        </w:r>
      </w:ins>
      <w:ins w:id="191" w:author="Chenlei" w:date="2025-09-30T15:18:00Z">
        <w:r w:rsidR="0088058A">
          <w:rPr>
            <w:rFonts w:ascii="Arial" w:eastAsia="SimSun" w:hAnsi="Arial"/>
            <w:b/>
            <w:noProof/>
          </w:rPr>
          <w:t>.2.2</w:t>
        </w:r>
      </w:ins>
      <w:ins w:id="192" w:author="Chenlei" w:date="2025-09-30T16:32:00Z">
        <w:r w:rsidR="0088058A" w:rsidRPr="00B4394B">
          <w:rPr>
            <w:rFonts w:ascii="Arial" w:eastAsia="SimSun" w:hAnsi="Arial"/>
            <w:b/>
            <w:noProof/>
          </w:rPr>
          <w:t xml:space="preserve"> </w:t>
        </w:r>
      </w:ins>
      <w:ins w:id="193" w:author="Chenlei" w:date="2025-09-30T15:18:00Z">
        <w:r w:rsidRPr="00B4394B">
          <w:rPr>
            <w:rFonts w:ascii="Arial" w:eastAsia="SimSun" w:hAnsi="Arial"/>
            <w:b/>
            <w:noProof/>
          </w:rPr>
          <w:t xml:space="preserve">-1: </w:t>
        </w:r>
      </w:ins>
      <w:ins w:id="194" w:author="Chenlei" w:date="2025-09-30T16:32:00Z">
        <w:r w:rsidR="0088058A">
          <w:rPr>
            <w:rFonts w:ascii="Arial" w:eastAsia="SimSun" w:hAnsi="Arial"/>
            <w:b/>
            <w:noProof/>
          </w:rPr>
          <w:t xml:space="preserve">Sensing based </w:t>
        </w:r>
      </w:ins>
      <w:ins w:id="195" w:author="Chenlei" w:date="2025-09-30T15:18:00Z">
        <w:r w:rsidRPr="00B4394B">
          <w:rPr>
            <w:rFonts w:ascii="Arial" w:eastAsia="SimSun" w:hAnsi="Arial"/>
            <w:b/>
            <w:noProof/>
          </w:rPr>
          <w:t xml:space="preserve">DAA </w:t>
        </w:r>
      </w:ins>
      <w:ins w:id="196" w:author="Chenlei" w:date="2025-09-30T16:32:00Z">
        <w:r w:rsidR="0088058A">
          <w:rPr>
            <w:rFonts w:ascii="Arial" w:eastAsia="SimSun" w:hAnsi="Arial"/>
            <w:b/>
            <w:noProof/>
          </w:rPr>
          <w:t>event reporting</w:t>
        </w:r>
      </w:ins>
    </w:p>
    <w:p w14:paraId="3575C5CA" w14:textId="70E6BDC2" w:rsidR="00801F88" w:rsidRPr="00B4394B" w:rsidRDefault="00730FBF" w:rsidP="00801F88">
      <w:pPr>
        <w:ind w:left="568" w:hanging="284"/>
        <w:rPr>
          <w:ins w:id="197" w:author="Chenlei" w:date="2025-09-30T15:18:00Z"/>
          <w:rFonts w:eastAsia="SimSun" w:cs="Calibri"/>
        </w:rPr>
      </w:pPr>
      <w:ins w:id="198" w:author="Chenlei" w:date="2025-09-30T16:36:00Z">
        <w:r>
          <w:rPr>
            <w:rFonts w:eastAsia="SimSun" w:cs="Calibri"/>
          </w:rPr>
          <w:t>1</w:t>
        </w:r>
      </w:ins>
      <w:ins w:id="199" w:author="Chenlei" w:date="2025-09-30T15:18:00Z">
        <w:r w:rsidR="00801F88" w:rsidRPr="00B4394B">
          <w:rPr>
            <w:rFonts w:eastAsia="SimSun" w:cs="Calibri"/>
          </w:rPr>
          <w:t>.</w:t>
        </w:r>
        <w:r w:rsidR="00801F88" w:rsidRPr="00B4394B">
          <w:rPr>
            <w:rFonts w:eastAsia="SimSun" w:cs="Calibri"/>
          </w:rPr>
          <w:tab/>
          <w:t xml:space="preserve">The UAE client shall send a </w:t>
        </w:r>
      </w:ins>
      <w:ins w:id="200" w:author="Chenlei" w:date="2025-09-30T16:36:00Z">
        <w:r>
          <w:rPr>
            <w:rFonts w:eastAsia="SimSun" w:cs="Calibri"/>
          </w:rPr>
          <w:t xml:space="preserve">sensing based </w:t>
        </w:r>
      </w:ins>
      <w:ins w:id="201" w:author="Chenlei" w:date="2025-09-30T15:18:00Z">
        <w:r>
          <w:rPr>
            <w:rFonts w:eastAsia="SimSun" w:cs="Calibri"/>
          </w:rPr>
          <w:t>DAA</w:t>
        </w:r>
        <w:r w:rsidR="00801F88" w:rsidRPr="00B4394B">
          <w:rPr>
            <w:rFonts w:eastAsia="SimSun" w:cs="Calibri"/>
          </w:rPr>
          <w:t xml:space="preserve"> event information to the </w:t>
        </w:r>
      </w:ins>
      <w:ins w:id="202" w:author="Chenlei" w:date="2025-09-30T16:38:00Z">
        <w:r>
          <w:rPr>
            <w:rFonts w:eastAsia="SimSun" w:cs="Calibri"/>
          </w:rPr>
          <w:t>UAS application specific server</w:t>
        </w:r>
      </w:ins>
      <w:ins w:id="203" w:author="Chenlei" w:date="2025-09-30T15:18:00Z">
        <w:r w:rsidR="00801F88" w:rsidRPr="00B4394B">
          <w:rPr>
            <w:rFonts w:eastAsia="SimSun" w:cs="Calibri"/>
          </w:rPr>
          <w:t xml:space="preserve"> with information about one or more UAVs in proximity as detected</w:t>
        </w:r>
      </w:ins>
      <w:ins w:id="204" w:author="Chenlei" w:date="2025-09-30T16:37:00Z">
        <w:r>
          <w:rPr>
            <w:rFonts w:eastAsia="SimSun" w:cs="Calibri"/>
          </w:rPr>
          <w:t xml:space="preserve"> and the corresponding timestamp</w:t>
        </w:r>
      </w:ins>
      <w:ins w:id="205" w:author="Chenlei" w:date="2025-09-30T15:18:00Z">
        <w:r w:rsidR="00801F88" w:rsidRPr="00B4394B">
          <w:rPr>
            <w:rFonts w:eastAsia="SimSun" w:cs="Calibri"/>
          </w:rPr>
          <w:t>.</w:t>
        </w:r>
      </w:ins>
    </w:p>
    <w:p w14:paraId="43E9B2EB" w14:textId="5D802B3A" w:rsidR="00801F88" w:rsidRPr="00B4394B" w:rsidRDefault="00730FBF" w:rsidP="00730FBF">
      <w:pPr>
        <w:ind w:left="568" w:hanging="284"/>
        <w:rPr>
          <w:ins w:id="206" w:author="Chenlei" w:date="2025-09-30T15:18:00Z"/>
          <w:rFonts w:eastAsia="SimSun" w:cs="Calibri"/>
        </w:rPr>
      </w:pPr>
      <w:ins w:id="207" w:author="Chenlei" w:date="2025-09-30T16:36:00Z">
        <w:r>
          <w:rPr>
            <w:rFonts w:eastAsia="SimSun"/>
            <w:color w:val="000000"/>
          </w:rPr>
          <w:t>2</w:t>
        </w:r>
      </w:ins>
      <w:ins w:id="208" w:author="Chenlei" w:date="2025-09-30T15:18:00Z">
        <w:r w:rsidR="00801F88" w:rsidRPr="00B4394B">
          <w:rPr>
            <w:rFonts w:eastAsia="SimSun"/>
            <w:color w:val="000000"/>
          </w:rPr>
          <w:t>.</w:t>
        </w:r>
        <w:r w:rsidR="00801F88" w:rsidRPr="00B4394B">
          <w:rPr>
            <w:rFonts w:eastAsia="SimSun"/>
            <w:color w:val="000000"/>
          </w:rPr>
          <w:tab/>
        </w:r>
        <w:r w:rsidR="00801F88" w:rsidRPr="00B4394B">
          <w:rPr>
            <w:rFonts w:eastAsia="SimSun" w:cs="Calibri"/>
          </w:rPr>
          <w:t xml:space="preserve">The </w:t>
        </w:r>
        <w:r w:rsidR="00801F88" w:rsidRPr="00B4394B">
          <w:rPr>
            <w:rFonts w:eastAsia="SimSun"/>
          </w:rPr>
          <w:t xml:space="preserve">UAS application specific server provides a </w:t>
        </w:r>
      </w:ins>
      <w:ins w:id="209" w:author="Chenlei" w:date="2025-09-30T16:41:00Z">
        <w:r>
          <w:rPr>
            <w:rFonts w:eastAsia="SimSun"/>
          </w:rPr>
          <w:t xml:space="preserve">sensing based </w:t>
        </w:r>
      </w:ins>
      <w:ins w:id="210" w:author="Chenlei" w:date="2025-09-30T15:18:00Z">
        <w:r>
          <w:rPr>
            <w:rFonts w:eastAsia="SimSun"/>
          </w:rPr>
          <w:t>DAA</w:t>
        </w:r>
        <w:r w:rsidR="00801F88" w:rsidRPr="00B4394B">
          <w:rPr>
            <w:rFonts w:eastAsia="SimSun"/>
          </w:rPr>
          <w:t xml:space="preserve"> </w:t>
        </w:r>
        <w:r w:rsidR="00801F88" w:rsidRPr="00B4394B">
          <w:rPr>
            <w:rFonts w:eastAsia="SimSun" w:cs="Calibri"/>
          </w:rPr>
          <w:t xml:space="preserve">event </w:t>
        </w:r>
        <w:r w:rsidR="00801F88" w:rsidRPr="00B4394B">
          <w:rPr>
            <w:rFonts w:eastAsia="SimSun"/>
          </w:rPr>
          <w:t xml:space="preserve">information </w:t>
        </w:r>
        <w:r w:rsidR="00801F88" w:rsidRPr="00B4394B">
          <w:rPr>
            <w:rFonts w:eastAsia="SimSun" w:cs="Calibri"/>
          </w:rPr>
          <w:t xml:space="preserve">acknowledge to the UAE server. </w:t>
        </w:r>
      </w:ins>
    </w:p>
    <w:p w14:paraId="336CAD14" w14:textId="3868683E" w:rsidR="00C21836" w:rsidRPr="002627D7" w:rsidRDefault="00C21836" w:rsidP="00C21836">
      <w:pPr>
        <w:rPr>
          <w:noProof/>
          <w:lang w:val="en-IN"/>
        </w:rPr>
      </w:pPr>
      <w:bookmarkStart w:id="211" w:name="_GoBack"/>
      <w:bookmarkEnd w:id="211"/>
    </w:p>
    <w:p w14:paraId="6B38AD88" w14:textId="77777777" w:rsidR="00C21836" w:rsidRPr="00D8691E" w:rsidRDefault="00C21836" w:rsidP="00CD2478">
      <w:pPr>
        <w:rPr>
          <w:noProof/>
        </w:rPr>
      </w:pPr>
    </w:p>
    <w:sectPr w:rsidR="00C21836" w:rsidRPr="00D8691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DCBF4" w14:textId="77777777" w:rsidR="001C178D" w:rsidRDefault="001C178D">
      <w:r>
        <w:separator/>
      </w:r>
    </w:p>
  </w:endnote>
  <w:endnote w:type="continuationSeparator" w:id="0">
    <w:p w14:paraId="3CFDF175" w14:textId="77777777" w:rsidR="001C178D" w:rsidRDefault="001C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866D2" w14:textId="77777777" w:rsidR="001C178D" w:rsidRDefault="001C178D">
      <w:r>
        <w:separator/>
      </w:r>
    </w:p>
  </w:footnote>
  <w:footnote w:type="continuationSeparator" w:id="0">
    <w:p w14:paraId="730E879C" w14:textId="77777777" w:rsidR="001C178D" w:rsidRDefault="001C1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12D80"/>
    <w:multiLevelType w:val="hybridMultilevel"/>
    <w:tmpl w:val="ABFC6558"/>
    <w:lvl w:ilvl="0" w:tplc="089C82EC">
      <w:start w:val="1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6125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4E3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17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7D7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4894"/>
    <w:rsid w:val="00347CAD"/>
    <w:rsid w:val="0035086D"/>
    <w:rsid w:val="00370766"/>
    <w:rsid w:val="003765CD"/>
    <w:rsid w:val="003A32CB"/>
    <w:rsid w:val="003A5B37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0BE0"/>
    <w:rsid w:val="00533FE3"/>
    <w:rsid w:val="00543E64"/>
    <w:rsid w:val="005660BD"/>
    <w:rsid w:val="00567FC9"/>
    <w:rsid w:val="005847B4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5374"/>
    <w:rsid w:val="006413AA"/>
    <w:rsid w:val="00642835"/>
    <w:rsid w:val="0064455C"/>
    <w:rsid w:val="0065003E"/>
    <w:rsid w:val="00655741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0FBF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F88"/>
    <w:rsid w:val="0080691C"/>
    <w:rsid w:val="00817868"/>
    <w:rsid w:val="00837283"/>
    <w:rsid w:val="00843C3D"/>
    <w:rsid w:val="00845BC7"/>
    <w:rsid w:val="00847D51"/>
    <w:rsid w:val="00853AD6"/>
    <w:rsid w:val="0085467E"/>
    <w:rsid w:val="00856B98"/>
    <w:rsid w:val="00870EE7"/>
    <w:rsid w:val="00873B74"/>
    <w:rsid w:val="0088058A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75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62A2"/>
    <w:rsid w:val="009E3297"/>
    <w:rsid w:val="009F7FF6"/>
    <w:rsid w:val="00A200DC"/>
    <w:rsid w:val="00A2220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6CD1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394B"/>
    <w:rsid w:val="00B46356"/>
    <w:rsid w:val="00B660D7"/>
    <w:rsid w:val="00B66D06"/>
    <w:rsid w:val="00B71FC0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339E"/>
    <w:rsid w:val="00BE3519"/>
    <w:rsid w:val="00C07199"/>
    <w:rsid w:val="00C1041E"/>
    <w:rsid w:val="00C123D3"/>
    <w:rsid w:val="00C1723F"/>
    <w:rsid w:val="00C20E08"/>
    <w:rsid w:val="00C217B8"/>
    <w:rsid w:val="00C21836"/>
    <w:rsid w:val="00C35B9B"/>
    <w:rsid w:val="00C47E99"/>
    <w:rsid w:val="00C50A72"/>
    <w:rsid w:val="00C524DD"/>
    <w:rsid w:val="00C54F42"/>
    <w:rsid w:val="00C823C3"/>
    <w:rsid w:val="00C94EF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335B"/>
    <w:rsid w:val="00D64EE3"/>
    <w:rsid w:val="00D65026"/>
    <w:rsid w:val="00D658A3"/>
    <w:rsid w:val="00D66B1F"/>
    <w:rsid w:val="00D70D86"/>
    <w:rsid w:val="00D7265B"/>
    <w:rsid w:val="00D83BF8"/>
    <w:rsid w:val="00D8691E"/>
    <w:rsid w:val="00DA4A78"/>
    <w:rsid w:val="00DA75EC"/>
    <w:rsid w:val="00DB0325"/>
    <w:rsid w:val="00DC492A"/>
    <w:rsid w:val="00DD30F3"/>
    <w:rsid w:val="00DE7885"/>
    <w:rsid w:val="00DF186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800"/>
    <w:rsid w:val="00E62448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B16"/>
    <w:rsid w:val="00F06166"/>
    <w:rsid w:val="00F10DFC"/>
    <w:rsid w:val="00F16B3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01B16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853AD6"/>
    <w:rPr>
      <w:rFonts w:eastAsia="Times New Roman"/>
      <w:i/>
      <w:color w:val="0000FF"/>
    </w:rPr>
  </w:style>
  <w:style w:type="character" w:customStyle="1" w:styleId="EditorsNoteChar">
    <w:name w:val="Editor's Note Char"/>
    <w:link w:val="EditorsNote"/>
    <w:qFormat/>
    <w:locked/>
    <w:rsid w:val="00853AD6"/>
    <w:rPr>
      <w:rFonts w:ascii="Times New Roman" w:hAnsi="Times New Roman"/>
      <w:color w:val="FF0000"/>
      <w:lang w:eastAsia="en-US"/>
    </w:rPr>
  </w:style>
  <w:style w:type="paragraph" w:styleId="af1">
    <w:name w:val="caption"/>
    <w:basedOn w:val="a"/>
    <w:next w:val="a"/>
    <w:unhideWhenUsed/>
    <w:qFormat/>
    <w:rsid w:val="00BE339E"/>
    <w:rPr>
      <w:rFonts w:asciiTheme="majorHAnsi" w:eastAsia="SimHei" w:hAnsiTheme="majorHAnsi" w:cstheme="majorBidi"/>
    </w:rPr>
  </w:style>
  <w:style w:type="paragraph" w:styleId="af2">
    <w:name w:val="List Paragraph"/>
    <w:basedOn w:val="a"/>
    <w:uiPriority w:val="34"/>
    <w:qFormat/>
    <w:rsid w:val="00615374"/>
    <w:pPr>
      <w:ind w:firstLineChars="200" w:firstLine="420"/>
    </w:pPr>
  </w:style>
  <w:style w:type="character" w:customStyle="1" w:styleId="THChar">
    <w:name w:val="TH Char"/>
    <w:link w:val="TH"/>
    <w:qFormat/>
    <w:locked/>
    <w:rsid w:val="00C50A7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C50A7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1E749-C227-440C-ADF8-BEE62139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4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4</cp:revision>
  <cp:lastPrinted>1899-12-31T23:00:00Z</cp:lastPrinted>
  <dcterms:created xsi:type="dcterms:W3CDTF">2025-09-29T08:08:00Z</dcterms:created>
  <dcterms:modified xsi:type="dcterms:W3CDTF">2025-10-01T03:30:00Z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1757415948</vt:lpwstr>
  </property>
</Properties>
</file>